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AA54B"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ОБЪЯВЛЕНИЕ</w:t>
      </w:r>
    </w:p>
    <w:p w14:paraId="53A41319"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 ЗАПРОСЕ КОТИРОВОК</w:t>
      </w:r>
    </w:p>
    <w:p w14:paraId="587D92A7" w14:textId="49234B80"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847DE">
        <w:rPr>
          <w:rFonts w:ascii="GHEA Grapalat" w:hAnsi="GHEA Grapalat"/>
          <w:i w:val="0"/>
          <w:sz w:val="24"/>
          <w:szCs w:val="24"/>
          <w:lang w:val="hy-AM"/>
        </w:rPr>
        <w:t>02</w:t>
      </w:r>
      <w:r w:rsidRPr="009044F1">
        <w:rPr>
          <w:rFonts w:ascii="GHEA Grapalat" w:hAnsi="GHEA Grapalat"/>
          <w:i w:val="0"/>
          <w:sz w:val="24"/>
          <w:szCs w:val="24"/>
        </w:rPr>
        <w:t>" "</w:t>
      </w:r>
      <w:r w:rsidR="000847DE">
        <w:rPr>
          <w:rFonts w:ascii="GHEA Grapalat" w:hAnsi="GHEA Grapalat"/>
          <w:i w:val="0"/>
          <w:sz w:val="24"/>
          <w:szCs w:val="24"/>
          <w:lang w:val="hy-AM"/>
        </w:rPr>
        <w:t>10</w:t>
      </w:r>
      <w:r w:rsidRPr="009044F1">
        <w:rPr>
          <w:rFonts w:ascii="GHEA Grapalat" w:hAnsi="GHEA Grapalat"/>
          <w:i w:val="0"/>
          <w:sz w:val="24"/>
          <w:szCs w:val="24"/>
        </w:rPr>
        <w:t>" 20</w:t>
      </w:r>
      <w:r>
        <w:rPr>
          <w:rFonts w:ascii="GHEA Grapalat" w:hAnsi="GHEA Grapalat"/>
          <w:i w:val="0"/>
          <w:sz w:val="24"/>
          <w:szCs w:val="24"/>
        </w:rPr>
        <w:t>2</w:t>
      </w:r>
      <w:r w:rsidR="004700E9">
        <w:rPr>
          <w:rFonts w:ascii="GHEA Grapalat" w:hAnsi="GHEA Grapalat"/>
          <w:i w:val="0"/>
          <w:sz w:val="24"/>
          <w:szCs w:val="24"/>
          <w:lang w:val="hy-AM"/>
        </w:rPr>
        <w:t>5</w:t>
      </w:r>
      <w:r w:rsidRPr="009044F1">
        <w:rPr>
          <w:rFonts w:ascii="GHEA Grapalat" w:hAnsi="GHEA Grapalat"/>
          <w:i w:val="0"/>
          <w:sz w:val="24"/>
          <w:szCs w:val="24"/>
        </w:rPr>
        <w:t>года "</w:t>
      </w:r>
      <w:r w:rsidRPr="00BB6DFD">
        <w:rPr>
          <w:rFonts w:ascii="GHEA Grapalat" w:hAnsi="GHEA Grapalat"/>
          <w:i w:val="0"/>
          <w:sz w:val="24"/>
          <w:szCs w:val="24"/>
        </w:rPr>
        <w:t>1</w:t>
      </w:r>
      <w:r w:rsidRPr="009044F1">
        <w:rPr>
          <w:rFonts w:ascii="GHEA Grapalat" w:hAnsi="GHEA Grapalat"/>
          <w:i w:val="0"/>
          <w:sz w:val="24"/>
          <w:szCs w:val="24"/>
        </w:rPr>
        <w:t xml:space="preserve">" </w:t>
      </w:r>
    </w:p>
    <w:p w14:paraId="646FF213" w14:textId="5347BBE9"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044F1">
        <w:rPr>
          <w:rFonts w:ascii="GHEA Grapalat" w:hAnsi="GHEA Grapalat"/>
          <w:i w:val="0"/>
          <w:sz w:val="24"/>
          <w:szCs w:val="24"/>
        </w:rPr>
        <w:t>_</w:t>
      </w:r>
      <w:r>
        <w:rPr>
          <w:rFonts w:ascii="GHEA Grapalat" w:hAnsi="GHEA Grapalat"/>
          <w:i w:val="0"/>
          <w:sz w:val="24"/>
          <w:szCs w:val="24"/>
          <w:lang w:val="en-US"/>
        </w:rPr>
        <w:t>LMAH</w:t>
      </w:r>
      <w:r w:rsidRPr="00AE2869">
        <w:rPr>
          <w:rFonts w:ascii="GHEA Grapalat" w:hAnsi="GHEA Grapalat"/>
          <w:i w:val="0"/>
          <w:sz w:val="24"/>
          <w:szCs w:val="24"/>
        </w:rPr>
        <w:t>-</w:t>
      </w:r>
      <w:r w:rsidRPr="009044F1">
        <w:rPr>
          <w:rFonts w:ascii="GHEA Grapalat" w:hAnsi="GHEA Grapalat"/>
          <w:i w:val="0"/>
          <w:sz w:val="24"/>
          <w:szCs w:val="24"/>
        </w:rPr>
        <w:t xml:space="preserve"> </w:t>
      </w:r>
      <w:r w:rsidR="004700E9">
        <w:rPr>
          <w:rFonts w:ascii="GHEA Grapalat" w:hAnsi="GHEA Grapalat"/>
          <w:i w:val="0"/>
          <w:sz w:val="24"/>
          <w:szCs w:val="24"/>
          <w:lang w:val="en-US"/>
        </w:rPr>
        <w:t>GHTs</w:t>
      </w:r>
      <w:r>
        <w:rPr>
          <w:rFonts w:ascii="GHEA Grapalat" w:hAnsi="GHEA Grapalat"/>
          <w:i w:val="0"/>
          <w:sz w:val="24"/>
          <w:szCs w:val="24"/>
        </w:rPr>
        <w:t>DzB</w:t>
      </w:r>
      <w:r w:rsidRPr="009044F1">
        <w:rPr>
          <w:rFonts w:ascii="GHEA Grapalat" w:hAnsi="GHEA Grapalat"/>
          <w:i w:val="0"/>
          <w:sz w:val="24"/>
          <w:szCs w:val="24"/>
        </w:rPr>
        <w:t xml:space="preserve"> </w:t>
      </w:r>
      <w:r w:rsidRPr="004775ED">
        <w:rPr>
          <w:rFonts w:ascii="GHEA Grapalat" w:hAnsi="GHEA Grapalat"/>
          <w:i w:val="0"/>
          <w:sz w:val="24"/>
          <w:szCs w:val="24"/>
        </w:rPr>
        <w:t>__</w:t>
      </w:r>
      <w:r w:rsidR="003A5DA8">
        <w:rPr>
          <w:rFonts w:ascii="GHEA Grapalat" w:hAnsi="GHEA Grapalat"/>
          <w:i w:val="0"/>
          <w:sz w:val="24"/>
          <w:szCs w:val="24"/>
        </w:rPr>
        <w:t>2</w:t>
      </w:r>
      <w:r w:rsidR="004700E9">
        <w:rPr>
          <w:rFonts w:ascii="GHEA Grapalat" w:hAnsi="GHEA Grapalat"/>
          <w:i w:val="0"/>
          <w:sz w:val="24"/>
          <w:szCs w:val="24"/>
          <w:lang w:val="hy-AM"/>
        </w:rPr>
        <w:t>5</w:t>
      </w:r>
      <w:r w:rsidRPr="004775ED">
        <w:rPr>
          <w:rFonts w:ascii="GHEA Grapalat" w:hAnsi="GHEA Grapalat"/>
          <w:i w:val="0"/>
          <w:sz w:val="24"/>
          <w:szCs w:val="24"/>
        </w:rPr>
        <w:t>__</w:t>
      </w:r>
      <w:r w:rsidRPr="009044F1">
        <w:rPr>
          <w:rFonts w:ascii="GHEA Grapalat" w:hAnsi="GHEA Grapalat"/>
          <w:i w:val="0"/>
          <w:sz w:val="24"/>
          <w:szCs w:val="24"/>
          <w:u w:val="single"/>
        </w:rPr>
        <w:t>/</w:t>
      </w:r>
      <w:r w:rsidRPr="004775ED">
        <w:rPr>
          <w:rFonts w:ascii="GHEA Grapalat" w:hAnsi="GHEA Grapalat"/>
          <w:sz w:val="24"/>
          <w:szCs w:val="24"/>
        </w:rPr>
        <w:t xml:space="preserve"> </w:t>
      </w:r>
      <w:r w:rsidRPr="009044F1">
        <w:rPr>
          <w:rFonts w:ascii="GHEA Grapalat" w:hAnsi="GHEA Grapalat"/>
          <w:i w:val="0"/>
          <w:sz w:val="24"/>
          <w:szCs w:val="24"/>
        </w:rPr>
        <w:t>_</w:t>
      </w:r>
      <w:r w:rsidR="000847DE">
        <w:rPr>
          <w:rFonts w:ascii="GHEA Grapalat" w:hAnsi="GHEA Grapalat"/>
          <w:i w:val="0"/>
          <w:sz w:val="24"/>
          <w:szCs w:val="24"/>
          <w:lang w:val="hy-AM"/>
        </w:rPr>
        <w:t>92</w:t>
      </w:r>
      <w:r w:rsidRPr="009044F1">
        <w:rPr>
          <w:rFonts w:ascii="GHEA Grapalat" w:hAnsi="GHEA Grapalat"/>
          <w:i w:val="0"/>
          <w:sz w:val="24"/>
          <w:szCs w:val="24"/>
        </w:rPr>
        <w:t>_</w:t>
      </w:r>
    </w:p>
    <w:p w14:paraId="35A6A1D6" w14:textId="77777777" w:rsidR="002E3506" w:rsidRPr="009044F1" w:rsidRDefault="002E3506" w:rsidP="002E3506">
      <w:pPr>
        <w:pStyle w:val="a3"/>
        <w:widowControl w:val="0"/>
        <w:spacing w:after="160" w:line="240" w:lineRule="auto"/>
        <w:rPr>
          <w:rFonts w:ascii="GHEA Grapalat" w:hAnsi="GHEA Grapalat"/>
          <w:i w:val="0"/>
          <w:sz w:val="24"/>
          <w:szCs w:val="24"/>
        </w:rPr>
      </w:pPr>
    </w:p>
    <w:p w14:paraId="549B6DE6" w14:textId="77777777" w:rsidR="002E3506" w:rsidRPr="00C272EF" w:rsidRDefault="002E3506" w:rsidP="002E3506">
      <w:pPr>
        <w:pStyle w:val="a3"/>
        <w:widowControl w:val="0"/>
        <w:spacing w:line="240" w:lineRule="auto"/>
        <w:ind w:firstLine="567"/>
        <w:jc w:val="left"/>
        <w:rPr>
          <w:rFonts w:ascii="GHEA Grapalat" w:hAnsi="GHEA Grapalat"/>
          <w:sz w:val="22"/>
          <w:szCs w:val="22"/>
        </w:rPr>
      </w:pPr>
      <w:r w:rsidRPr="00C272EF">
        <w:rPr>
          <w:rFonts w:ascii="GHEA Grapalat" w:hAnsi="GHEA Grapalat"/>
          <w:sz w:val="22"/>
          <w:szCs w:val="22"/>
        </w:rPr>
        <w:t>Заказчик Мэрия общины Алаверди, находящийся по адресу:_Лорийская область,г.Алаверди,ул Зоравара Андраника 8/1</w:t>
      </w:r>
    </w:p>
    <w:p w14:paraId="69D4049E" w14:textId="77777777" w:rsidR="002E3506" w:rsidRPr="00C272EF" w:rsidRDefault="002E3506" w:rsidP="002E3506">
      <w:pPr>
        <w:pStyle w:val="a3"/>
        <w:widowControl w:val="0"/>
        <w:ind w:firstLine="0"/>
        <w:rPr>
          <w:rFonts w:ascii="GHEA Grapalat" w:hAnsi="GHEA Grapalat"/>
          <w:sz w:val="22"/>
          <w:szCs w:val="22"/>
        </w:rPr>
      </w:pPr>
      <w:r w:rsidRPr="00C272EF">
        <w:rPr>
          <w:rFonts w:ascii="GHEA Grapalat" w:hAnsi="GHEA Grapalat"/>
          <w:sz w:val="22"/>
          <w:szCs w:val="22"/>
        </w:rPr>
        <w:t>объявляет запрос котировок, который проводится одним этапом, посредством системы электронных закупок Armeps</w:t>
      </w:r>
      <w:r w:rsidRPr="00C272EF">
        <w:rPr>
          <w:rFonts w:ascii="GHEA Grapalat" w:hAnsi="GHEA Grapalat"/>
          <w:i w:val="0"/>
          <w:sz w:val="22"/>
          <w:szCs w:val="22"/>
        </w:rPr>
        <w:t xml:space="preserve"> (</w:t>
      </w:r>
      <w:hyperlink r:id="rId8" w:history="1">
        <w:r w:rsidRPr="00C272EF">
          <w:rPr>
            <w:rStyle w:val="a9"/>
            <w:rFonts w:ascii="GHEA Grapalat" w:hAnsi="GHEA Grapalat"/>
            <w:sz w:val="22"/>
            <w:szCs w:val="22"/>
          </w:rPr>
          <w:t>www.armeps.am</w:t>
        </w:r>
      </w:hyperlink>
      <w:r w:rsidRPr="00C272EF">
        <w:rPr>
          <w:rFonts w:ascii="GHEA Grapalat" w:hAnsi="GHEA Grapalat"/>
          <w:i w:val="0"/>
          <w:sz w:val="22"/>
          <w:szCs w:val="22"/>
        </w:rPr>
        <w:t>).</w:t>
      </w:r>
    </w:p>
    <w:p w14:paraId="05C2091A" w14:textId="77777777" w:rsidR="002E3506" w:rsidRPr="00C272EF" w:rsidRDefault="002E3506" w:rsidP="002E3506">
      <w:pPr>
        <w:pStyle w:val="HTML"/>
        <w:shd w:val="clear" w:color="auto" w:fill="F8F9FA"/>
        <w:rPr>
          <w:color w:val="202124"/>
          <w:sz w:val="22"/>
          <w:szCs w:val="22"/>
        </w:rPr>
      </w:pPr>
      <w:r w:rsidRPr="00C272EF">
        <w:rPr>
          <w:rFonts w:ascii="GHEA Grapalat" w:hAnsi="GHEA Grapalat"/>
          <w:sz w:val="22"/>
          <w:szCs w:val="22"/>
        </w:rPr>
        <w:t>Участнику, отобранному по итогам настоящей процедуры, в</w:t>
      </w:r>
      <w:r w:rsidRPr="00C272EF">
        <w:rPr>
          <w:sz w:val="22"/>
          <w:szCs w:val="22"/>
          <w:lang w:val="en-US"/>
        </w:rPr>
        <w:t> </w:t>
      </w:r>
      <w:r w:rsidRPr="00C272EF">
        <w:rPr>
          <w:rFonts w:ascii="GHEA Grapalat" w:hAnsi="GHEA Grapalat"/>
          <w:spacing w:val="6"/>
          <w:sz w:val="22"/>
          <w:szCs w:val="22"/>
        </w:rPr>
        <w:t>установленном</w:t>
      </w:r>
      <w:r w:rsidRPr="00C272EF">
        <w:rPr>
          <w:spacing w:val="6"/>
          <w:sz w:val="22"/>
          <w:szCs w:val="22"/>
          <w:lang w:val="en-US"/>
        </w:rPr>
        <w:t> </w:t>
      </w:r>
      <w:r w:rsidRPr="00C272EF">
        <w:rPr>
          <w:rFonts w:ascii="GHEA Grapalat" w:hAnsi="GHEA Grapalat"/>
          <w:spacing w:val="6"/>
          <w:sz w:val="22"/>
          <w:szCs w:val="22"/>
        </w:rPr>
        <w:t xml:space="preserve">порядке будет предложено заключить договор на поставку </w:t>
      </w:r>
    </w:p>
    <w:p w14:paraId="66045E8A" w14:textId="6AD185C0" w:rsidR="002E3506" w:rsidRPr="00C272EF" w:rsidRDefault="000847DE" w:rsidP="002E3506">
      <w:pPr>
        <w:pStyle w:val="a3"/>
        <w:widowControl w:val="0"/>
        <w:spacing w:line="240" w:lineRule="auto"/>
        <w:ind w:firstLine="0"/>
        <w:rPr>
          <w:rFonts w:ascii="GHEA Grapalat" w:hAnsi="GHEA Grapalat"/>
          <w:i w:val="0"/>
          <w:sz w:val="22"/>
          <w:szCs w:val="22"/>
        </w:rPr>
      </w:pPr>
      <w:r w:rsidRPr="000847DE">
        <w:rPr>
          <w:rFonts w:ascii="inherit" w:hAnsi="inherit" w:cs="Courier New"/>
          <w:i w:val="0"/>
          <w:color w:val="222222"/>
          <w:sz w:val="22"/>
          <w:szCs w:val="22"/>
          <w:lang w:bidi="ar-SA"/>
        </w:rPr>
        <w:t>Приобретение технического надзора за строительством парка на территории старого родника в поселке Одзун общины Алаверди</w:t>
      </w:r>
      <w:r w:rsidRPr="000847DE">
        <w:rPr>
          <w:rFonts w:ascii="inherit" w:hAnsi="inherit" w:cs="Courier New"/>
          <w:i w:val="0"/>
          <w:color w:val="222222"/>
          <w:sz w:val="22"/>
          <w:szCs w:val="22"/>
          <w:lang w:bidi="ar-SA"/>
        </w:rPr>
        <w:t xml:space="preserve"> </w:t>
      </w:r>
      <w:r w:rsidR="002E3506" w:rsidRPr="00C272EF">
        <w:rPr>
          <w:rFonts w:ascii="GHEA Grapalat" w:hAnsi="GHEA Grapalat"/>
          <w:i w:val="0"/>
          <w:sz w:val="22"/>
          <w:szCs w:val="22"/>
        </w:rPr>
        <w:t>(далее — договор).</w:t>
      </w:r>
    </w:p>
    <w:p w14:paraId="50ABC17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8295981"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32E9E2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7741EC" w14:textId="0BADBAB9"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w:t>
      </w:r>
      <w:r w:rsidR="003A5DA8">
        <w:rPr>
          <w:rFonts w:ascii="GHEA Grapalat" w:hAnsi="GHEA Grapalat"/>
          <w:i w:val="0"/>
          <w:sz w:val="24"/>
          <w:szCs w:val="24"/>
          <w:lang w:val="hy-AM"/>
        </w:rPr>
        <w:t>1</w:t>
      </w:r>
      <w:r w:rsidR="008D00AA">
        <w:rPr>
          <w:rFonts w:ascii="GHEA Grapalat" w:hAnsi="GHEA Grapalat"/>
          <w:i w:val="0"/>
          <w:sz w:val="24"/>
          <w:szCs w:val="24"/>
          <w:lang w:val="hy-AM"/>
        </w:rPr>
        <w:t>6</w:t>
      </w:r>
      <w:r w:rsidR="006F603A">
        <w:rPr>
          <w:rFonts w:ascii="GHEA Grapalat" w:hAnsi="GHEA Grapalat"/>
          <w:i w:val="0"/>
          <w:sz w:val="24"/>
          <w:szCs w:val="24"/>
          <w:lang w:val="hy-AM"/>
        </w:rPr>
        <w:t>.</w:t>
      </w:r>
      <w:r w:rsidR="008D00AA">
        <w:rPr>
          <w:rFonts w:ascii="GHEA Grapalat" w:hAnsi="GHEA Grapalat"/>
          <w:i w:val="0"/>
          <w:sz w:val="24"/>
          <w:szCs w:val="24"/>
          <w:lang w:val="hy-AM"/>
        </w:rPr>
        <w:t>0</w:t>
      </w:r>
      <w:r w:rsidR="000A1A90">
        <w:rPr>
          <w:rFonts w:ascii="GHEA Grapalat" w:hAnsi="GHEA Grapalat"/>
          <w:i w:val="0"/>
          <w:sz w:val="24"/>
          <w:szCs w:val="24"/>
          <w:lang w:val="hy-AM"/>
        </w:rPr>
        <w:t>0</w:t>
      </w:r>
      <w:r w:rsidR="002166CE" w:rsidRPr="002166CE">
        <w:rPr>
          <w:rFonts w:ascii="GHEA Grapalat" w:hAnsi="GHEA Grapalat"/>
          <w:i w:val="0"/>
          <w:sz w:val="24"/>
          <w:szCs w:val="24"/>
        </w:rPr>
        <w:t>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4700E9">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028D44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9645D97" w14:textId="5FE2FC68"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3A5DA8">
        <w:rPr>
          <w:rFonts w:ascii="GHEA Grapalat" w:hAnsi="GHEA Grapalat"/>
          <w:i w:val="0"/>
          <w:sz w:val="24"/>
          <w:szCs w:val="24"/>
          <w:lang w:val="hy-AM"/>
        </w:rPr>
        <w:t>1</w:t>
      </w:r>
      <w:r w:rsidR="008D00AA">
        <w:rPr>
          <w:rFonts w:ascii="GHEA Grapalat" w:hAnsi="GHEA Grapalat"/>
          <w:i w:val="0"/>
          <w:sz w:val="24"/>
          <w:szCs w:val="24"/>
          <w:lang w:val="hy-AM"/>
        </w:rPr>
        <w:t>6</w:t>
      </w:r>
      <w:r w:rsidR="006F603A">
        <w:rPr>
          <w:rFonts w:ascii="GHEA Grapalat" w:hAnsi="GHEA Grapalat"/>
          <w:i w:val="0"/>
          <w:sz w:val="24"/>
          <w:szCs w:val="24"/>
          <w:lang w:val="hy-AM"/>
        </w:rPr>
        <w:t>.</w:t>
      </w:r>
      <w:r w:rsidR="008D00AA">
        <w:rPr>
          <w:rFonts w:ascii="GHEA Grapalat" w:hAnsi="GHEA Grapalat"/>
          <w:i w:val="0"/>
          <w:sz w:val="24"/>
          <w:szCs w:val="24"/>
          <w:lang w:val="hy-AM"/>
        </w:rPr>
        <w:t>0</w:t>
      </w:r>
      <w:r w:rsidR="000A1A90">
        <w:rPr>
          <w:rFonts w:ascii="GHEA Grapalat" w:hAnsi="GHEA Grapalat"/>
          <w:i w:val="0"/>
          <w:sz w:val="24"/>
          <w:szCs w:val="24"/>
          <w:lang w:val="hy-AM"/>
        </w:rPr>
        <w:t>0</w:t>
      </w:r>
      <w:r w:rsidR="000540F1">
        <w:rPr>
          <w:rFonts w:ascii="GHEA Grapalat" w:hAnsi="GHEA Grapalat"/>
          <w:i w:val="0"/>
          <w:sz w:val="24"/>
          <w:szCs w:val="24"/>
        </w:rPr>
        <w:t>_</w:t>
      </w:r>
      <w:r w:rsidRPr="009044F1">
        <w:rPr>
          <w:rFonts w:ascii="GHEA Grapalat" w:hAnsi="GHEA Grapalat"/>
          <w:i w:val="0"/>
          <w:sz w:val="24"/>
          <w:szCs w:val="24"/>
        </w:rPr>
        <w:t>___ часов на __</w:t>
      </w:r>
      <w:r w:rsidR="004700E9">
        <w:rPr>
          <w:rFonts w:ascii="GHEA Grapalat" w:hAnsi="GHEA Grapalat"/>
          <w:i w:val="0"/>
          <w:sz w:val="24"/>
          <w:szCs w:val="24"/>
          <w:lang w:val="hy-AM"/>
        </w:rPr>
        <w:t>7</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7A6753BA"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законом РА "О закупках" и гражданским </w:t>
      </w:r>
      <w:r w:rsidRPr="00130CD2">
        <w:rPr>
          <w:rFonts w:ascii="GHEA Grapalat" w:hAnsi="GHEA Grapalat"/>
          <w:i w:val="0"/>
          <w:sz w:val="24"/>
          <w:szCs w:val="24"/>
        </w:rPr>
        <w:lastRenderedPageBreak/>
        <w:t>процессуальным кодексом РА.</w:t>
      </w:r>
    </w:p>
    <w:p w14:paraId="6903F9A8"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88DA23B" w14:textId="77777777" w:rsidR="002E3506" w:rsidRDefault="002E3506" w:rsidP="002E3506">
      <w:pPr>
        <w:pStyle w:val="a3"/>
        <w:widowControl w:val="0"/>
        <w:spacing w:line="240" w:lineRule="auto"/>
        <w:ind w:firstLine="0"/>
        <w:rPr>
          <w:rFonts w:ascii="GHEA Grapalat" w:hAnsi="GHEA Grapalat"/>
          <w:sz w:val="24"/>
          <w:szCs w:val="24"/>
        </w:rPr>
      </w:pPr>
      <w:r>
        <w:rPr>
          <w:rFonts w:ascii="GHEA Grapalat" w:hAnsi="GHEA Grapalat"/>
          <w:sz w:val="24"/>
          <w:szCs w:val="24"/>
        </w:rPr>
        <w:t>Лусине Карян_</w:t>
      </w:r>
    </w:p>
    <w:p w14:paraId="4C95A978" w14:textId="77777777" w:rsidR="002E3506" w:rsidRDefault="002E3506" w:rsidP="002E3506">
      <w:pPr>
        <w:pStyle w:val="a3"/>
        <w:widowControl w:val="0"/>
        <w:ind w:firstLine="0"/>
        <w:rPr>
          <w:rFonts w:ascii="GHEA Grapalat" w:hAnsi="GHEA Grapalat"/>
          <w:sz w:val="16"/>
          <w:szCs w:val="24"/>
        </w:rPr>
      </w:pPr>
      <w:r>
        <w:rPr>
          <w:rFonts w:ascii="GHEA Grapalat" w:hAnsi="GHEA Grapalat"/>
          <w:sz w:val="16"/>
          <w:szCs w:val="24"/>
        </w:rPr>
        <w:t xml:space="preserve">       имя, фамилия</w:t>
      </w:r>
    </w:p>
    <w:p w14:paraId="249339FC"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Телефон </w:t>
      </w:r>
      <w:r w:rsidRPr="00645425">
        <w:rPr>
          <w:rFonts w:ascii="GHEA Grapalat" w:hAnsi="GHEA Grapalat"/>
          <w:sz w:val="22"/>
          <w:szCs w:val="22"/>
          <w:u w:val="single"/>
          <w:lang w:val="af-ZA"/>
        </w:rPr>
        <w:t>0253-2-41-00</w:t>
      </w:r>
    </w:p>
    <w:p w14:paraId="3F2446C6"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Электронная почта </w:t>
      </w:r>
      <w:r w:rsidRPr="00645425">
        <w:rPr>
          <w:rFonts w:ascii="GHEA Grapalat" w:hAnsi="GHEA Grapalat"/>
          <w:sz w:val="22"/>
          <w:szCs w:val="22"/>
          <w:lang w:val="en-US"/>
        </w:rPr>
        <w:t>alaverdi</w:t>
      </w:r>
      <w:r w:rsidRPr="00645425">
        <w:rPr>
          <w:rFonts w:ascii="GHEA Grapalat" w:hAnsi="GHEA Grapalat"/>
          <w:sz w:val="22"/>
          <w:szCs w:val="22"/>
          <w:u w:val="single"/>
          <w:lang w:val="af-ZA"/>
        </w:rPr>
        <w:t>finans.@mail.ru</w:t>
      </w:r>
    </w:p>
    <w:p w14:paraId="6DBBE5AE" w14:textId="77777777" w:rsidR="002E3506" w:rsidRPr="00645425" w:rsidRDefault="002E3506" w:rsidP="002E3506">
      <w:pPr>
        <w:pStyle w:val="a3"/>
        <w:widowControl w:val="0"/>
        <w:spacing w:line="240" w:lineRule="auto"/>
        <w:ind w:firstLine="567"/>
        <w:jc w:val="left"/>
        <w:rPr>
          <w:rFonts w:ascii="GHEA Grapalat" w:hAnsi="GHEA Grapalat"/>
          <w:sz w:val="22"/>
          <w:szCs w:val="22"/>
        </w:rPr>
      </w:pPr>
      <w:r w:rsidRPr="00645425">
        <w:rPr>
          <w:rFonts w:ascii="GHEA Grapalat" w:hAnsi="GHEA Grapalat"/>
          <w:sz w:val="22"/>
          <w:szCs w:val="22"/>
        </w:rPr>
        <w:t>Заказчик Мэрия общины Алаверди</w:t>
      </w:r>
    </w:p>
    <w:p w14:paraId="5C67368D" w14:textId="77777777" w:rsidR="002E3506" w:rsidRDefault="002E3506" w:rsidP="00B46D58">
      <w:pPr>
        <w:pStyle w:val="aa"/>
        <w:widowControl w:val="0"/>
        <w:spacing w:after="160"/>
        <w:ind w:firstLine="567"/>
        <w:jc w:val="right"/>
        <w:rPr>
          <w:rFonts w:ascii="GHEA Grapalat" w:hAnsi="GHEA Grapalat"/>
          <w:i/>
        </w:rPr>
      </w:pPr>
    </w:p>
    <w:p w14:paraId="7EA4A040" w14:textId="77777777" w:rsidR="002E3506" w:rsidRDefault="002E3506" w:rsidP="00B46D58">
      <w:pPr>
        <w:pStyle w:val="aa"/>
        <w:widowControl w:val="0"/>
        <w:spacing w:after="160"/>
        <w:ind w:firstLine="567"/>
        <w:jc w:val="right"/>
        <w:rPr>
          <w:rFonts w:ascii="GHEA Grapalat" w:hAnsi="GHEA Grapalat"/>
          <w:i/>
        </w:rPr>
      </w:pPr>
    </w:p>
    <w:p w14:paraId="0CA4C013" w14:textId="77777777" w:rsidR="002E3506" w:rsidRDefault="002E3506" w:rsidP="00B46D58">
      <w:pPr>
        <w:pStyle w:val="aa"/>
        <w:widowControl w:val="0"/>
        <w:spacing w:after="160"/>
        <w:ind w:firstLine="567"/>
        <w:jc w:val="right"/>
        <w:rPr>
          <w:rFonts w:ascii="GHEA Grapalat" w:hAnsi="GHEA Grapalat"/>
          <w:i/>
        </w:rPr>
      </w:pPr>
    </w:p>
    <w:p w14:paraId="27694017" w14:textId="77777777" w:rsidR="002E3506" w:rsidRDefault="002E3506" w:rsidP="00B46D58">
      <w:pPr>
        <w:pStyle w:val="aa"/>
        <w:widowControl w:val="0"/>
        <w:spacing w:after="160"/>
        <w:ind w:firstLine="567"/>
        <w:jc w:val="right"/>
        <w:rPr>
          <w:rFonts w:ascii="GHEA Grapalat" w:hAnsi="GHEA Grapalat"/>
          <w:i/>
        </w:rPr>
      </w:pPr>
    </w:p>
    <w:p w14:paraId="0BCC8C20" w14:textId="77777777" w:rsidR="002E3506" w:rsidRDefault="002E3506" w:rsidP="00B46D58">
      <w:pPr>
        <w:pStyle w:val="aa"/>
        <w:widowControl w:val="0"/>
        <w:spacing w:after="160"/>
        <w:ind w:firstLine="567"/>
        <w:jc w:val="right"/>
        <w:rPr>
          <w:rFonts w:ascii="GHEA Grapalat" w:hAnsi="GHEA Grapalat"/>
          <w:i/>
        </w:rPr>
      </w:pPr>
    </w:p>
    <w:p w14:paraId="41284BF7" w14:textId="77777777" w:rsidR="002E3506" w:rsidRDefault="002E3506" w:rsidP="00B46D58">
      <w:pPr>
        <w:pStyle w:val="aa"/>
        <w:widowControl w:val="0"/>
        <w:spacing w:after="160"/>
        <w:ind w:firstLine="567"/>
        <w:jc w:val="right"/>
        <w:rPr>
          <w:rFonts w:ascii="GHEA Grapalat" w:hAnsi="GHEA Grapalat"/>
          <w:i/>
        </w:rPr>
      </w:pPr>
    </w:p>
    <w:p w14:paraId="41F7203E" w14:textId="77777777" w:rsidR="002E3506" w:rsidRDefault="002E3506" w:rsidP="00B46D58">
      <w:pPr>
        <w:pStyle w:val="aa"/>
        <w:widowControl w:val="0"/>
        <w:spacing w:after="160"/>
        <w:ind w:firstLine="567"/>
        <w:jc w:val="right"/>
        <w:rPr>
          <w:rFonts w:ascii="GHEA Grapalat" w:hAnsi="GHEA Grapalat"/>
          <w:i/>
        </w:rPr>
      </w:pPr>
    </w:p>
    <w:p w14:paraId="409CB860" w14:textId="77777777" w:rsidR="002E3506" w:rsidRDefault="002E3506" w:rsidP="00B46D58">
      <w:pPr>
        <w:pStyle w:val="aa"/>
        <w:widowControl w:val="0"/>
        <w:spacing w:after="160"/>
        <w:ind w:firstLine="567"/>
        <w:jc w:val="right"/>
        <w:rPr>
          <w:rFonts w:ascii="GHEA Grapalat" w:hAnsi="GHEA Grapalat"/>
          <w:i/>
        </w:rPr>
      </w:pPr>
    </w:p>
    <w:p w14:paraId="575A0A26" w14:textId="77777777" w:rsidR="002E3506" w:rsidRDefault="002E3506" w:rsidP="00B46D58">
      <w:pPr>
        <w:pStyle w:val="aa"/>
        <w:widowControl w:val="0"/>
        <w:spacing w:after="160"/>
        <w:ind w:firstLine="567"/>
        <w:jc w:val="right"/>
        <w:rPr>
          <w:rFonts w:ascii="GHEA Grapalat" w:hAnsi="GHEA Grapalat"/>
          <w:i/>
        </w:rPr>
      </w:pPr>
    </w:p>
    <w:p w14:paraId="34443463" w14:textId="77777777" w:rsidR="002E3506" w:rsidRDefault="002E3506" w:rsidP="00B46D58">
      <w:pPr>
        <w:pStyle w:val="aa"/>
        <w:widowControl w:val="0"/>
        <w:spacing w:after="160"/>
        <w:ind w:firstLine="567"/>
        <w:jc w:val="right"/>
        <w:rPr>
          <w:rFonts w:ascii="GHEA Grapalat" w:hAnsi="GHEA Grapalat"/>
          <w:i/>
        </w:rPr>
      </w:pPr>
    </w:p>
    <w:p w14:paraId="50A0A205" w14:textId="77777777" w:rsidR="002E3506" w:rsidRDefault="002E3506" w:rsidP="00B46D58">
      <w:pPr>
        <w:pStyle w:val="aa"/>
        <w:widowControl w:val="0"/>
        <w:spacing w:after="160"/>
        <w:ind w:firstLine="567"/>
        <w:jc w:val="right"/>
        <w:rPr>
          <w:rFonts w:ascii="GHEA Grapalat" w:hAnsi="GHEA Grapalat"/>
          <w:i/>
          <w:lang w:val="hy-AM"/>
        </w:rPr>
      </w:pPr>
    </w:p>
    <w:p w14:paraId="37EAF341" w14:textId="77777777" w:rsidR="000A1A90" w:rsidRDefault="000A1A90" w:rsidP="00B46D58">
      <w:pPr>
        <w:pStyle w:val="aa"/>
        <w:widowControl w:val="0"/>
        <w:spacing w:after="160"/>
        <w:ind w:firstLine="567"/>
        <w:jc w:val="right"/>
        <w:rPr>
          <w:rFonts w:ascii="GHEA Grapalat" w:hAnsi="GHEA Grapalat"/>
          <w:i/>
          <w:lang w:val="hy-AM"/>
        </w:rPr>
      </w:pPr>
    </w:p>
    <w:p w14:paraId="76777B7E" w14:textId="77777777" w:rsidR="000A1A90" w:rsidRDefault="000A1A90" w:rsidP="00B46D58">
      <w:pPr>
        <w:pStyle w:val="aa"/>
        <w:widowControl w:val="0"/>
        <w:spacing w:after="160"/>
        <w:ind w:firstLine="567"/>
        <w:jc w:val="right"/>
        <w:rPr>
          <w:rFonts w:ascii="GHEA Grapalat" w:hAnsi="GHEA Grapalat"/>
          <w:i/>
          <w:lang w:val="hy-AM"/>
        </w:rPr>
      </w:pPr>
    </w:p>
    <w:p w14:paraId="2C42213B" w14:textId="77777777" w:rsidR="000A1A90" w:rsidRPr="000A1A90" w:rsidRDefault="000A1A90" w:rsidP="00B46D58">
      <w:pPr>
        <w:pStyle w:val="aa"/>
        <w:widowControl w:val="0"/>
        <w:spacing w:after="160"/>
        <w:ind w:firstLine="567"/>
        <w:jc w:val="right"/>
        <w:rPr>
          <w:rFonts w:ascii="GHEA Grapalat" w:hAnsi="GHEA Grapalat"/>
          <w:i/>
          <w:lang w:val="hy-AM"/>
        </w:rPr>
      </w:pPr>
    </w:p>
    <w:p w14:paraId="3D747B00"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389F7908" w14:textId="16024BE7"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700E9">
        <w:rPr>
          <w:rFonts w:ascii="GHEA Grapalat" w:hAnsi="GHEA Grapalat"/>
          <w:lang w:val="en-US"/>
        </w:rPr>
        <w:t>LMAH</w:t>
      </w:r>
      <w:r w:rsidR="004700E9" w:rsidRPr="00AE2869">
        <w:rPr>
          <w:rFonts w:ascii="GHEA Grapalat" w:hAnsi="GHEA Grapalat"/>
        </w:rPr>
        <w:t>-</w:t>
      </w:r>
      <w:r w:rsidR="004700E9" w:rsidRPr="009044F1">
        <w:rPr>
          <w:rFonts w:ascii="GHEA Grapalat" w:hAnsi="GHEA Grapalat"/>
        </w:rPr>
        <w:t xml:space="preserve"> </w:t>
      </w:r>
      <w:r w:rsidR="004700E9">
        <w:rPr>
          <w:rFonts w:ascii="GHEA Grapalat" w:hAnsi="GHEA Grapalat"/>
          <w:i/>
          <w:lang w:val="en-US"/>
        </w:rPr>
        <w:t>GHTs</w:t>
      </w:r>
      <w:r w:rsidR="004700E9">
        <w:rPr>
          <w:rFonts w:ascii="GHEA Grapalat" w:hAnsi="GHEA Grapalat"/>
        </w:rPr>
        <w:t>DzB</w:t>
      </w:r>
      <w:r w:rsidR="004700E9" w:rsidRPr="009044F1">
        <w:rPr>
          <w:rFonts w:ascii="GHEA Grapalat" w:hAnsi="GHEA Grapalat"/>
        </w:rPr>
        <w:t xml:space="preserve"> </w:t>
      </w:r>
      <w:r w:rsidR="004700E9" w:rsidRPr="004775ED">
        <w:rPr>
          <w:rFonts w:ascii="GHEA Grapalat" w:hAnsi="GHEA Grapalat"/>
        </w:rPr>
        <w:t>__</w:t>
      </w:r>
      <w:r w:rsidR="004700E9">
        <w:rPr>
          <w:rFonts w:ascii="GHEA Grapalat" w:hAnsi="GHEA Grapalat"/>
        </w:rPr>
        <w:t>2</w:t>
      </w:r>
      <w:r w:rsidR="004700E9">
        <w:rPr>
          <w:rFonts w:ascii="GHEA Grapalat" w:hAnsi="GHEA Grapalat"/>
          <w:i/>
          <w:lang w:val="hy-AM"/>
        </w:rPr>
        <w:t>5</w:t>
      </w:r>
      <w:r w:rsidR="004700E9" w:rsidRPr="004775ED">
        <w:rPr>
          <w:rFonts w:ascii="GHEA Grapalat" w:hAnsi="GHEA Grapalat"/>
        </w:rPr>
        <w:t>__</w:t>
      </w:r>
      <w:r w:rsidR="004700E9" w:rsidRPr="009044F1">
        <w:rPr>
          <w:rFonts w:ascii="GHEA Grapalat" w:hAnsi="GHEA Grapalat"/>
          <w:u w:val="single"/>
        </w:rPr>
        <w:t>/</w:t>
      </w:r>
      <w:r w:rsidR="004700E9" w:rsidRPr="004775ED">
        <w:rPr>
          <w:rFonts w:ascii="GHEA Grapalat" w:hAnsi="GHEA Grapalat"/>
        </w:rPr>
        <w:t xml:space="preserve"> </w:t>
      </w:r>
      <w:r w:rsidR="004700E9" w:rsidRPr="009044F1">
        <w:rPr>
          <w:rFonts w:ascii="GHEA Grapalat" w:hAnsi="GHEA Grapalat"/>
        </w:rPr>
        <w:t>_</w:t>
      </w:r>
      <w:r w:rsidR="000847DE">
        <w:rPr>
          <w:rFonts w:ascii="GHEA Grapalat" w:hAnsi="GHEA Grapalat"/>
          <w:i/>
          <w:lang w:val="hy-AM"/>
        </w:rPr>
        <w:t>92</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2E3506">
        <w:rPr>
          <w:rFonts w:ascii="GHEA Grapalat" w:hAnsi="GHEA Grapalat"/>
          <w:i/>
          <w:lang w:val="hy-AM"/>
        </w:rPr>
        <w:t>1</w:t>
      </w:r>
      <w:r w:rsidR="00F63E80">
        <w:rPr>
          <w:rFonts w:ascii="GHEA Grapalat" w:hAnsi="GHEA Grapalat"/>
          <w:i/>
        </w:rPr>
        <w:t xml:space="preserve">____ от </w:t>
      </w:r>
      <w:r w:rsidR="000847DE">
        <w:rPr>
          <w:rFonts w:ascii="GHEA Grapalat" w:hAnsi="GHEA Grapalat"/>
          <w:i/>
          <w:lang w:val="hy-AM"/>
        </w:rPr>
        <w:t>02</w:t>
      </w:r>
      <w:r w:rsidR="00F63E80">
        <w:rPr>
          <w:rFonts w:ascii="GHEA Grapalat" w:hAnsi="GHEA Grapalat"/>
          <w:i/>
          <w:lang w:val="hy-AM"/>
        </w:rPr>
        <w:t>.</w:t>
      </w:r>
      <w:r w:rsidR="000847DE">
        <w:rPr>
          <w:rFonts w:ascii="GHEA Grapalat" w:hAnsi="GHEA Grapalat"/>
          <w:i/>
          <w:lang w:val="hy-AM"/>
        </w:rPr>
        <w:t>10</w:t>
      </w:r>
      <w:r w:rsidR="00096865" w:rsidRPr="009044F1">
        <w:rPr>
          <w:rFonts w:ascii="GHEA Grapalat" w:hAnsi="GHEA Grapalat"/>
          <w:i/>
        </w:rPr>
        <w:t>_ 20</w:t>
      </w:r>
      <w:r w:rsidR="003A5DA8">
        <w:rPr>
          <w:rFonts w:ascii="GHEA Grapalat" w:hAnsi="GHEA Grapalat"/>
          <w:i/>
          <w:lang w:val="hy-AM"/>
        </w:rPr>
        <w:t>2</w:t>
      </w:r>
      <w:r w:rsidR="004700E9">
        <w:rPr>
          <w:rFonts w:ascii="GHEA Grapalat" w:hAnsi="GHEA Grapalat"/>
          <w:i/>
          <w:lang w:val="hy-AM"/>
        </w:rPr>
        <w:t>5</w:t>
      </w:r>
      <w:r w:rsidR="009F10E4">
        <w:rPr>
          <w:rFonts w:ascii="GHEA Grapalat" w:hAnsi="GHEA Grapalat"/>
          <w:i/>
        </w:rPr>
        <w:t xml:space="preserve"> </w:t>
      </w:r>
      <w:r w:rsidR="00096865" w:rsidRPr="009044F1">
        <w:rPr>
          <w:rFonts w:ascii="GHEA Grapalat" w:hAnsi="GHEA Grapalat"/>
          <w:i/>
        </w:rPr>
        <w:t>г.</w:t>
      </w:r>
    </w:p>
    <w:p w14:paraId="58F2ED10" w14:textId="77777777" w:rsidR="00096865" w:rsidRPr="009044F1" w:rsidRDefault="00096865" w:rsidP="00B46D58">
      <w:pPr>
        <w:pStyle w:val="aa"/>
        <w:widowControl w:val="0"/>
        <w:spacing w:after="160"/>
        <w:ind w:right="-7" w:firstLine="567"/>
        <w:jc w:val="center"/>
        <w:rPr>
          <w:rFonts w:ascii="GHEA Grapalat" w:hAnsi="GHEA Grapalat"/>
        </w:rPr>
      </w:pPr>
    </w:p>
    <w:p w14:paraId="7A7D71C0" w14:textId="77777777" w:rsidR="00096865" w:rsidRPr="003A1EBB" w:rsidRDefault="00096865" w:rsidP="00B46D58">
      <w:pPr>
        <w:pStyle w:val="aa"/>
        <w:widowControl w:val="0"/>
        <w:spacing w:after="160"/>
        <w:ind w:right="-7" w:firstLine="567"/>
        <w:jc w:val="center"/>
        <w:rPr>
          <w:rFonts w:ascii="GHEA Grapalat" w:hAnsi="GHEA Grapalat"/>
        </w:rPr>
      </w:pPr>
    </w:p>
    <w:p w14:paraId="3981C504" w14:textId="77777777" w:rsidR="000763E5" w:rsidRPr="003A1EBB" w:rsidRDefault="000763E5" w:rsidP="00B46D58">
      <w:pPr>
        <w:pStyle w:val="aa"/>
        <w:widowControl w:val="0"/>
        <w:spacing w:after="160"/>
        <w:ind w:right="-7" w:firstLine="567"/>
        <w:jc w:val="center"/>
        <w:rPr>
          <w:rFonts w:ascii="GHEA Grapalat" w:hAnsi="GHEA Grapalat"/>
        </w:rPr>
      </w:pPr>
    </w:p>
    <w:p w14:paraId="42700471"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2E3506" w:rsidRPr="002E3506">
        <w:rPr>
          <w:rFonts w:ascii="GHEA Grapalat" w:hAnsi="GHEA Grapalat"/>
          <w:i/>
        </w:rPr>
        <w:t xml:space="preserve"> </w:t>
      </w:r>
      <w:r w:rsidR="002E3506">
        <w:rPr>
          <w:rFonts w:ascii="GHEA Grapalat" w:hAnsi="GHEA Grapalat"/>
          <w:i/>
        </w:rPr>
        <w:t>Мэрия общины Алаверди</w:t>
      </w:r>
      <w:r w:rsidR="002E3506">
        <w:rPr>
          <w:rFonts w:ascii="GHEA Grapalat" w:hAnsi="GHEA Grapalat"/>
          <w:i/>
          <w:sz w:val="20"/>
          <w:szCs w:val="20"/>
        </w:rPr>
        <w:t xml:space="preserve"> </w:t>
      </w:r>
      <w:r w:rsidRPr="009044F1">
        <w:rPr>
          <w:rFonts w:ascii="GHEA Grapalat" w:hAnsi="GHEA Grapalat"/>
          <w:i/>
        </w:rPr>
        <w:t>"</w:t>
      </w:r>
    </w:p>
    <w:p w14:paraId="5E6742A8" w14:textId="77777777" w:rsidR="00096865" w:rsidRPr="003A1EBB" w:rsidRDefault="00096865" w:rsidP="00B46D58">
      <w:pPr>
        <w:pStyle w:val="aa"/>
        <w:widowControl w:val="0"/>
        <w:spacing w:after="160"/>
        <w:ind w:right="-7" w:firstLine="567"/>
        <w:jc w:val="center"/>
        <w:rPr>
          <w:rFonts w:ascii="GHEA Grapalat" w:hAnsi="GHEA Grapalat"/>
        </w:rPr>
      </w:pPr>
    </w:p>
    <w:p w14:paraId="3A751E8B" w14:textId="77777777" w:rsidR="000763E5" w:rsidRPr="003A1EBB" w:rsidRDefault="000763E5" w:rsidP="00B46D58">
      <w:pPr>
        <w:pStyle w:val="aa"/>
        <w:widowControl w:val="0"/>
        <w:spacing w:after="160"/>
        <w:ind w:right="-7" w:firstLine="567"/>
        <w:jc w:val="center"/>
        <w:rPr>
          <w:rFonts w:ascii="GHEA Grapalat" w:hAnsi="GHEA Grapalat"/>
        </w:rPr>
      </w:pPr>
    </w:p>
    <w:p w14:paraId="3A218979" w14:textId="77777777" w:rsidR="000763E5" w:rsidRPr="003A1EBB" w:rsidRDefault="000763E5" w:rsidP="00B46D58">
      <w:pPr>
        <w:pStyle w:val="aa"/>
        <w:widowControl w:val="0"/>
        <w:spacing w:after="160"/>
        <w:ind w:right="-7" w:firstLine="567"/>
        <w:jc w:val="center"/>
        <w:rPr>
          <w:rFonts w:ascii="GHEA Grapalat" w:hAnsi="GHEA Grapalat"/>
        </w:rPr>
      </w:pPr>
    </w:p>
    <w:p w14:paraId="33A3ABAB"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8FD8841" w14:textId="77777777" w:rsidR="00096865" w:rsidRPr="009044F1" w:rsidRDefault="00096865" w:rsidP="00B46D58">
      <w:pPr>
        <w:pStyle w:val="aa"/>
        <w:widowControl w:val="0"/>
        <w:spacing w:after="160"/>
        <w:ind w:right="-7" w:firstLine="567"/>
        <w:jc w:val="center"/>
        <w:rPr>
          <w:rFonts w:ascii="GHEA Grapalat" w:hAnsi="GHEA Grapalat" w:cs="Sylfaen"/>
        </w:rPr>
      </w:pPr>
    </w:p>
    <w:p w14:paraId="2160E3E2" w14:textId="77777777" w:rsidR="00096865" w:rsidRPr="009044F1" w:rsidRDefault="00096865" w:rsidP="00B46D58">
      <w:pPr>
        <w:pStyle w:val="aa"/>
        <w:widowControl w:val="0"/>
        <w:spacing w:after="160"/>
        <w:ind w:right="-7" w:firstLine="567"/>
        <w:jc w:val="center"/>
        <w:rPr>
          <w:rFonts w:ascii="GHEA Grapalat" w:hAnsi="GHEA Grapalat" w:cs="Sylfaen"/>
        </w:rPr>
      </w:pPr>
    </w:p>
    <w:p w14:paraId="7DE98B2F" w14:textId="55D45DE6" w:rsidR="00096865" w:rsidRPr="0099294D" w:rsidRDefault="000847DE" w:rsidP="004700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8"/>
          <w:szCs w:val="28"/>
        </w:rPr>
      </w:pPr>
      <w:r w:rsidRPr="0099294D">
        <w:rPr>
          <w:rFonts w:ascii="GHEA Grapalat" w:hAnsi="GHEA Grapalat"/>
          <w:sz w:val="28"/>
          <w:szCs w:val="28"/>
        </w:rPr>
        <w:t xml:space="preserve">НА </w:t>
      </w:r>
      <w:r w:rsidRPr="0099294D">
        <w:rPr>
          <w:rFonts w:ascii="GHEA Grapalat" w:hAnsi="GHEA Grapalat"/>
          <w:sz w:val="28"/>
          <w:szCs w:val="28"/>
          <w:lang w:val="en-US"/>
        </w:rPr>
        <w:t>GH</w:t>
      </w:r>
      <w:r w:rsidRPr="0099294D">
        <w:rPr>
          <w:rFonts w:ascii="GHEA Grapalat" w:hAnsi="GHEA Grapalat"/>
          <w:sz w:val="28"/>
          <w:szCs w:val="28"/>
        </w:rPr>
        <w:t>, ОБЪЯВЛЕННЫЙ С ЦЕЛЬЮ ПРИОБРЕТЕНИЯ "</w:t>
      </w:r>
      <w:r w:rsidRPr="0099294D">
        <w:rPr>
          <w:rFonts w:ascii="GHEA Grapalat" w:hAnsi="GHEA Grapalat" w:cs="Courier New"/>
          <w:color w:val="222222"/>
          <w:sz w:val="28"/>
          <w:szCs w:val="28"/>
          <w:lang w:bidi="ar-SA"/>
        </w:rPr>
        <w:t xml:space="preserve"> </w:t>
      </w:r>
      <w:r w:rsidRPr="000847DE">
        <w:rPr>
          <w:rFonts w:ascii="GHEA Grapalat" w:hAnsi="GHEA Grapalat" w:cs="Courier New"/>
          <w:color w:val="222222"/>
          <w:sz w:val="28"/>
          <w:szCs w:val="28"/>
          <w:lang w:bidi="ar-SA"/>
        </w:rPr>
        <w:t xml:space="preserve">ПРИОБРЕТЕНИЕ ТЕХНИЧЕСКОГО НАДЗОРА ЗА СТРОИТЕЛЬСТВОМ ПАРКА НА ТЕРРИТОРИИ СТАРОГО РОДНИКА В ПОСЕЛКЕ ОДЗУН ОБЩИНЫ АЛАВЕРДИ </w:t>
      </w:r>
      <w:r w:rsidRPr="0099294D">
        <w:rPr>
          <w:rFonts w:ascii="GHEA Grapalat" w:hAnsi="GHEA Grapalat"/>
          <w:sz w:val="28"/>
          <w:szCs w:val="28"/>
        </w:rPr>
        <w:t>"</w:t>
      </w:r>
      <w:r w:rsidRPr="0099294D">
        <w:rPr>
          <w:rFonts w:ascii="GHEA Grapalat" w:hAnsi="GHEA Grapalat"/>
          <w:i/>
          <w:sz w:val="28"/>
          <w:szCs w:val="28"/>
        </w:rPr>
        <w:t xml:space="preserve"> МЭРИЯ ОБЩИНЫ АЛАВЕРДИ </w:t>
      </w:r>
      <w:r w:rsidRPr="0099294D">
        <w:rPr>
          <w:rFonts w:ascii="GHEA Grapalat" w:hAnsi="GHEA Grapalat"/>
          <w:sz w:val="28"/>
          <w:szCs w:val="28"/>
        </w:rPr>
        <w:t>"</w:t>
      </w:r>
    </w:p>
    <w:p w14:paraId="038D8E40" w14:textId="77777777" w:rsidR="00CE0D95" w:rsidRPr="009044F1" w:rsidRDefault="00CE0D95" w:rsidP="00B46D58">
      <w:pPr>
        <w:pStyle w:val="aa"/>
        <w:widowControl w:val="0"/>
        <w:spacing w:after="160"/>
        <w:ind w:right="-7" w:firstLine="567"/>
        <w:jc w:val="center"/>
        <w:rPr>
          <w:rFonts w:ascii="GHEA Grapalat" w:hAnsi="GHEA Grapalat"/>
        </w:rPr>
      </w:pPr>
    </w:p>
    <w:p w14:paraId="6896F09C" w14:textId="77777777" w:rsidR="00CE0D95" w:rsidRPr="009044F1" w:rsidRDefault="00CE0D95" w:rsidP="00B46D58">
      <w:pPr>
        <w:pStyle w:val="aa"/>
        <w:widowControl w:val="0"/>
        <w:spacing w:after="160"/>
        <w:ind w:right="-7" w:firstLine="567"/>
        <w:jc w:val="center"/>
        <w:rPr>
          <w:rFonts w:ascii="GHEA Grapalat" w:hAnsi="GHEA Grapalat"/>
        </w:rPr>
      </w:pPr>
    </w:p>
    <w:p w14:paraId="019975D4" w14:textId="77777777" w:rsidR="000763E5" w:rsidRDefault="000763E5" w:rsidP="00B46D58">
      <w:pPr>
        <w:rPr>
          <w:rFonts w:ascii="GHEA Grapalat" w:hAnsi="GHEA Grapalat"/>
        </w:rPr>
      </w:pPr>
      <w:r>
        <w:rPr>
          <w:rFonts w:ascii="GHEA Grapalat" w:hAnsi="GHEA Grapalat"/>
        </w:rPr>
        <w:br w:type="page"/>
      </w:r>
    </w:p>
    <w:p w14:paraId="774A01B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315A3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95F025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E8AD86" w14:textId="77777777" w:rsidR="0049374F" w:rsidRPr="00D3436F" w:rsidRDefault="0049374F" w:rsidP="00B46D58">
      <w:pPr>
        <w:widowControl w:val="0"/>
        <w:spacing w:after="160"/>
        <w:ind w:firstLine="567"/>
        <w:jc w:val="both"/>
        <w:rPr>
          <w:rFonts w:ascii="GHEA Grapalat" w:hAnsi="GHEA Grapalat"/>
          <w:i/>
          <w:lang w:val="hy-AM"/>
        </w:rPr>
      </w:pPr>
    </w:p>
    <w:p w14:paraId="3555CE3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7D3DF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63135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8E0EB3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7AD951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93E99CE" w14:textId="77777777" w:rsidR="002C3B05" w:rsidRPr="002C3B05" w:rsidRDefault="002C3B05" w:rsidP="00B46D58">
      <w:pPr>
        <w:jc w:val="both"/>
        <w:rPr>
          <w:rFonts w:ascii="GHEA Grapalat" w:hAnsi="GHEA Grapalat"/>
          <w:i/>
        </w:rPr>
      </w:pPr>
    </w:p>
    <w:p w14:paraId="019F61FC" w14:textId="77777777" w:rsidR="00984BDB" w:rsidRPr="009044F1" w:rsidRDefault="00984BDB" w:rsidP="00B46D58">
      <w:pPr>
        <w:widowControl w:val="0"/>
        <w:spacing w:after="160"/>
        <w:ind w:firstLine="567"/>
        <w:jc w:val="both"/>
        <w:rPr>
          <w:rFonts w:ascii="GHEA Grapalat" w:hAnsi="GHEA Grapalat"/>
          <w:i/>
        </w:rPr>
      </w:pPr>
    </w:p>
    <w:p w14:paraId="5A7EB47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DE5B1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3AB2653" w14:textId="29060599" w:rsidR="00096865" w:rsidRPr="000847DE" w:rsidRDefault="000847DE" w:rsidP="00B46D58">
      <w:pPr>
        <w:widowControl w:val="0"/>
        <w:spacing w:after="160"/>
        <w:jc w:val="center"/>
        <w:rPr>
          <w:rFonts w:ascii="GHEA Grapalat" w:hAnsi="GHEA Grapalat"/>
          <w:i/>
        </w:rPr>
      </w:pPr>
      <w:r w:rsidRPr="000847DE">
        <w:rPr>
          <w:rFonts w:ascii="GHEA Grapalat" w:hAnsi="GHEA Grapalat" w:cs="Courier New"/>
          <w:color w:val="222222"/>
          <w:lang w:bidi="ar-SA"/>
        </w:rPr>
        <w:t xml:space="preserve">ПРИОБРЕТЕНИЕ ТЕХНИЧЕСКОГО НАДЗОРА ЗА СТРОИТЕЛЬСТВОМ ПАРКА НА ТЕРРИТОРИИ СТАРОГО РОДНИКА В ПОСЕЛКЕ ОДЗУН ОБЩИНЫ АЛАВЕРДИ </w:t>
      </w:r>
      <w:r w:rsidRPr="000847DE">
        <w:rPr>
          <w:rFonts w:ascii="GHEA Grapalat" w:hAnsi="GHEA Grapalat"/>
        </w:rPr>
        <w:t xml:space="preserve">ПРИГЛАШЕНИЯ НА </w:t>
      </w:r>
      <w:r w:rsidRPr="000847DE">
        <w:rPr>
          <w:rFonts w:ascii="GHEA Grapalat" w:hAnsi="GHEA Grapalat"/>
          <w:lang w:val="en-US"/>
        </w:rPr>
        <w:t>GH</w:t>
      </w:r>
      <w:r w:rsidRPr="000847DE">
        <w:rPr>
          <w:rFonts w:ascii="GHEA Grapalat" w:hAnsi="GHEA Grapalat"/>
        </w:rPr>
        <w:t xml:space="preserve">, </w:t>
      </w:r>
      <w:r w:rsidRPr="000847DE">
        <w:rPr>
          <w:rFonts w:ascii="GHEA Grapalat" w:hAnsi="GHEA Grapalat"/>
        </w:rPr>
        <w:br/>
        <w:t>ОБЪЯВЛЕННЫЙ С ЦЕЛЬЮ ПРИОБРЕТЕНИЯ</w:t>
      </w:r>
    </w:p>
    <w:p w14:paraId="37EA1DFD" w14:textId="77777777" w:rsidR="00C67E80" w:rsidRPr="009044F1" w:rsidRDefault="00C67E80" w:rsidP="00B46D58">
      <w:pPr>
        <w:widowControl w:val="0"/>
        <w:spacing w:after="160"/>
        <w:jc w:val="center"/>
        <w:rPr>
          <w:rFonts w:ascii="GHEA Grapalat" w:hAnsi="GHEA Grapalat" w:cs="Sylfaen"/>
          <w:b/>
        </w:rPr>
      </w:pPr>
    </w:p>
    <w:p w14:paraId="2B8D329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B133C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1C649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74B9B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A9FCC6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F71912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2DADAD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0B2BA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955CB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1285D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EA452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F5663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15EAED5" w14:textId="77777777" w:rsidR="00520F57" w:rsidRDefault="00520F57" w:rsidP="00B46D58">
      <w:pPr>
        <w:widowControl w:val="0"/>
        <w:spacing w:after="160"/>
        <w:jc w:val="center"/>
        <w:rPr>
          <w:rFonts w:ascii="GHEA Grapalat" w:hAnsi="GHEA Grapalat"/>
          <w:b/>
        </w:rPr>
      </w:pPr>
    </w:p>
    <w:p w14:paraId="08660856" w14:textId="77777777" w:rsidR="00520F57" w:rsidRDefault="00520F57" w:rsidP="00B46D58">
      <w:pPr>
        <w:widowControl w:val="0"/>
        <w:spacing w:after="160"/>
        <w:jc w:val="center"/>
        <w:rPr>
          <w:rFonts w:ascii="GHEA Grapalat" w:hAnsi="GHEA Grapalat"/>
          <w:b/>
        </w:rPr>
      </w:pPr>
    </w:p>
    <w:p w14:paraId="4D5A79D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30152ED" w14:textId="77777777" w:rsidR="008842CE" w:rsidRPr="00374F4A" w:rsidRDefault="008842CE" w:rsidP="00B46D58">
      <w:pPr>
        <w:widowControl w:val="0"/>
        <w:spacing w:after="160"/>
        <w:jc w:val="center"/>
        <w:rPr>
          <w:rFonts w:ascii="GHEA Grapalat" w:hAnsi="GHEA Grapalat"/>
          <w:b/>
        </w:rPr>
      </w:pPr>
    </w:p>
    <w:p w14:paraId="04D70074" w14:textId="7D2F19C9" w:rsidR="00096865" w:rsidRPr="004700E9"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700E9">
        <w:rPr>
          <w:rFonts w:ascii="GHEA Grapalat" w:hAnsi="GHEA Grapalat"/>
          <w:b/>
          <w:lang w:val="en-US"/>
        </w:rPr>
        <w:t>GH</w:t>
      </w:r>
    </w:p>
    <w:p w14:paraId="47391804" w14:textId="77777777" w:rsidR="00520F57" w:rsidRPr="008842CE" w:rsidRDefault="00520F57" w:rsidP="00B46D58">
      <w:pPr>
        <w:widowControl w:val="0"/>
        <w:spacing w:after="160"/>
        <w:jc w:val="center"/>
        <w:rPr>
          <w:rFonts w:ascii="GHEA Grapalat" w:hAnsi="GHEA Grapalat"/>
          <w:b/>
        </w:rPr>
      </w:pPr>
    </w:p>
    <w:p w14:paraId="745B1BE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4B686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5F21E3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47F525E" w14:textId="77777777" w:rsidR="00E17B7F" w:rsidRDefault="00E17B7F">
      <w:pPr>
        <w:rPr>
          <w:rFonts w:ascii="GHEA Grapalat" w:hAnsi="GHEA Grapalat"/>
          <w:spacing w:val="-6"/>
        </w:rPr>
      </w:pPr>
      <w:r>
        <w:rPr>
          <w:rFonts w:ascii="GHEA Grapalat" w:hAnsi="GHEA Grapalat"/>
          <w:spacing w:val="-6"/>
        </w:rPr>
        <w:br w:type="page"/>
      </w:r>
    </w:p>
    <w:p w14:paraId="0387C72E" w14:textId="40F21BA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E3506">
        <w:rPr>
          <w:rFonts w:ascii="GHEA Grapalat" w:hAnsi="GHEA Grapalat"/>
          <w:spacing w:val="-6"/>
          <w:lang w:val="hy-AM"/>
        </w:rPr>
        <w:t>LMAH</w:t>
      </w:r>
      <w:r w:rsidR="002E3506">
        <w:rPr>
          <w:rFonts w:ascii="GHEA Grapalat" w:hAnsi="GHEA Grapalat"/>
          <w:spacing w:val="-6"/>
        </w:rPr>
        <w:t>-</w:t>
      </w:r>
      <w:r w:rsidR="004700E9">
        <w:rPr>
          <w:rFonts w:ascii="GHEA Grapalat" w:hAnsi="GHEA Grapalat"/>
          <w:spacing w:val="-6"/>
          <w:lang w:val="hy-AM"/>
        </w:rPr>
        <w:t>GHTs</w:t>
      </w:r>
      <w:r w:rsidR="00561817">
        <w:rPr>
          <w:rFonts w:ascii="GHEA Grapalat" w:hAnsi="GHEA Grapalat"/>
          <w:spacing w:val="-6"/>
        </w:rPr>
        <w:t>DzB</w:t>
      </w:r>
      <w:r w:rsidR="00096865" w:rsidRPr="006D2DF7">
        <w:rPr>
          <w:rFonts w:ascii="GHEA Grapalat" w:hAnsi="GHEA Grapalat"/>
          <w:spacing w:val="-6"/>
        </w:rPr>
        <w:t>--</w:t>
      </w:r>
      <w:r w:rsidR="00F63E80">
        <w:rPr>
          <w:rFonts w:ascii="GHEA Grapalat" w:hAnsi="GHEA Grapalat"/>
          <w:spacing w:val="-6"/>
          <w:lang w:val="hy-AM"/>
        </w:rPr>
        <w:t>2</w:t>
      </w:r>
      <w:r w:rsidR="004700E9">
        <w:rPr>
          <w:rFonts w:ascii="GHEA Grapalat" w:hAnsi="GHEA Grapalat"/>
          <w:spacing w:val="-6"/>
          <w:lang w:val="hy-AM"/>
        </w:rPr>
        <w:t>5</w:t>
      </w:r>
      <w:r w:rsidR="00096865" w:rsidRPr="006D2DF7">
        <w:rPr>
          <w:rFonts w:ascii="GHEA Grapalat" w:hAnsi="GHEA Grapalat"/>
          <w:spacing w:val="-6"/>
        </w:rPr>
        <w:t>-/-</w:t>
      </w:r>
      <w:r w:rsidR="000847DE">
        <w:rPr>
          <w:rFonts w:ascii="GHEA Grapalat" w:hAnsi="GHEA Grapalat"/>
          <w:spacing w:val="-6"/>
          <w:lang w:val="hy-AM"/>
        </w:rPr>
        <w:t>92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AF0D9D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E12A4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D1FA93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2AC023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DCEFC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E3506">
        <w:rPr>
          <w:rFonts w:ascii="GHEA Grapalat" w:hAnsi="GHEA Grapalat"/>
          <w:sz w:val="18"/>
          <w:szCs w:val="18"/>
          <w:lang w:val="hy-AM"/>
        </w:rPr>
        <w:t>qaryan.l@mail.ru</w:t>
      </w:r>
      <w:r w:rsidRPr="009044F1">
        <w:rPr>
          <w:rFonts w:ascii="GHEA Grapalat" w:hAnsi="GHEA Grapalat"/>
          <w:sz w:val="24"/>
          <w:szCs w:val="24"/>
        </w:rPr>
        <w:t>".</w:t>
      </w:r>
    </w:p>
    <w:p w14:paraId="25E6DD2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4BE64A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72730F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58DF0E1" w14:textId="6090EB25"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700E9" w:rsidRPr="004700E9">
        <w:t xml:space="preserve"> </w:t>
      </w:r>
      <w:r w:rsidR="000847DE" w:rsidRPr="000847DE">
        <w:rPr>
          <w:rFonts w:ascii="GHEA Grapalat" w:hAnsi="GHEA Grapalat" w:cs="Courier New"/>
          <w:color w:val="222222"/>
          <w:sz w:val="28"/>
          <w:szCs w:val="28"/>
          <w:lang w:bidi="ar-SA"/>
        </w:rPr>
        <w:t>Приобретение технического надзора за строительством парка на территории старого родника в поселке Одзун общины Алаверди</w:t>
      </w:r>
      <w:r w:rsidR="000A1A90" w:rsidRPr="009044F1">
        <w:rPr>
          <w:rFonts w:ascii="GHEA Grapalat" w:hAnsi="GHEA Grapalat"/>
          <w:i w:val="0"/>
          <w:sz w:val="24"/>
          <w:szCs w:val="24"/>
        </w:rPr>
        <w:t xml:space="preserve"> </w:t>
      </w:r>
      <w:r w:rsidRPr="009044F1">
        <w:rPr>
          <w:rFonts w:ascii="GHEA Grapalat" w:hAnsi="GHEA Grapalat"/>
          <w:i w:val="0"/>
          <w:sz w:val="24"/>
          <w:szCs w:val="24"/>
        </w:rPr>
        <w:t>"</w:t>
      </w:r>
      <w:r w:rsidR="000847DE">
        <w:rPr>
          <w:rFonts w:ascii="GHEA Grapalat" w:hAnsi="GHEA Grapalat"/>
          <w:i w:val="0"/>
          <w:sz w:val="24"/>
          <w:szCs w:val="24"/>
          <w:lang w:val="hy-AM"/>
        </w:rPr>
        <w:t>1</w:t>
      </w:r>
      <w:r w:rsidRPr="009044F1">
        <w:rPr>
          <w:rFonts w:ascii="GHEA Grapalat" w:hAnsi="GHEA Grapalat"/>
          <w:i w:val="0"/>
          <w:sz w:val="24"/>
          <w:szCs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3140"/>
        <w:gridCol w:w="5387"/>
      </w:tblGrid>
      <w:tr w:rsidR="004473D9" w:rsidRPr="00F566BF" w14:paraId="26282481" w14:textId="77777777" w:rsidTr="004700E9">
        <w:trPr>
          <w:trHeight w:val="429"/>
        </w:trPr>
        <w:tc>
          <w:tcPr>
            <w:tcW w:w="3652" w:type="dxa"/>
            <w:gridSpan w:val="2"/>
            <w:vAlign w:val="center"/>
          </w:tcPr>
          <w:p w14:paraId="615EEBAF" w14:textId="77777777" w:rsidR="004473D9" w:rsidRPr="00F566BF" w:rsidRDefault="004473D9" w:rsidP="0063068D">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387" w:type="dxa"/>
            <w:vMerge w:val="restart"/>
            <w:vAlign w:val="center"/>
          </w:tcPr>
          <w:p w14:paraId="118493D6" w14:textId="77777777" w:rsidR="004473D9" w:rsidRPr="00F566BF" w:rsidRDefault="004473D9" w:rsidP="0063068D">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473D9" w:rsidRPr="00F566BF" w14:paraId="293A0927" w14:textId="77777777" w:rsidTr="007855F8">
        <w:trPr>
          <w:trHeight w:val="981"/>
        </w:trPr>
        <w:tc>
          <w:tcPr>
            <w:tcW w:w="512" w:type="dxa"/>
            <w:vAlign w:val="center"/>
          </w:tcPr>
          <w:p w14:paraId="6D0D1F55" w14:textId="77777777" w:rsidR="004473D9" w:rsidRPr="00F566BF" w:rsidRDefault="004473D9" w:rsidP="0063068D">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140" w:type="dxa"/>
            <w:vAlign w:val="center"/>
          </w:tcPr>
          <w:p w14:paraId="2B78021B" w14:textId="77777777" w:rsidR="004473D9" w:rsidRPr="00F566BF" w:rsidRDefault="004473D9" w:rsidP="0063068D">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387" w:type="dxa"/>
            <w:vMerge/>
            <w:vAlign w:val="center"/>
          </w:tcPr>
          <w:p w14:paraId="35F593F6" w14:textId="77777777" w:rsidR="004473D9" w:rsidRPr="00F566BF" w:rsidRDefault="004473D9" w:rsidP="0063068D">
            <w:pPr>
              <w:pStyle w:val="23"/>
              <w:spacing w:line="240" w:lineRule="auto"/>
              <w:ind w:firstLine="0"/>
              <w:jc w:val="center"/>
              <w:rPr>
                <w:rFonts w:ascii="GHEA Grapalat" w:hAnsi="GHEA Grapalat"/>
                <w:b/>
                <w:bCs/>
                <w:i/>
                <w:iCs/>
              </w:rPr>
            </w:pPr>
          </w:p>
        </w:tc>
      </w:tr>
      <w:tr w:rsidR="00A47635" w:rsidRPr="0028264E" w14:paraId="3B1F675D" w14:textId="77777777" w:rsidTr="00BA61A3">
        <w:trPr>
          <w:trHeight w:val="1385"/>
        </w:trPr>
        <w:tc>
          <w:tcPr>
            <w:tcW w:w="512" w:type="dxa"/>
            <w:vAlign w:val="center"/>
          </w:tcPr>
          <w:p w14:paraId="327DED44" w14:textId="77777777" w:rsidR="00A47635" w:rsidRPr="00F566BF" w:rsidRDefault="00A47635" w:rsidP="00A47635">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3140" w:type="dxa"/>
            <w:vAlign w:val="center"/>
          </w:tcPr>
          <w:p w14:paraId="24042A36" w14:textId="71A76B54" w:rsidR="00A47635" w:rsidRPr="006322FA" w:rsidRDefault="000847DE" w:rsidP="00A47635">
            <w:pPr>
              <w:pStyle w:val="23"/>
              <w:spacing w:line="240" w:lineRule="auto"/>
              <w:ind w:firstLine="0"/>
              <w:jc w:val="center"/>
              <w:rPr>
                <w:rFonts w:asciiTheme="minorHAnsi" w:hAnsiTheme="minorHAnsi"/>
                <w:sz w:val="16"/>
                <w:lang w:val="hy-AM"/>
              </w:rPr>
            </w:pPr>
            <w:r>
              <w:rPr>
                <w:rFonts w:ascii="GHEA Grapalat" w:hAnsi="GHEA Grapalat"/>
                <w:sz w:val="16"/>
                <w:lang w:val="hy-AM"/>
              </w:rPr>
              <w:t>113580</w:t>
            </w:r>
          </w:p>
        </w:tc>
        <w:tc>
          <w:tcPr>
            <w:tcW w:w="5387" w:type="dxa"/>
          </w:tcPr>
          <w:p w14:paraId="3D81E448" w14:textId="7D55F9AD" w:rsidR="00A47635" w:rsidRPr="00E3734A" w:rsidRDefault="000847DE" w:rsidP="00A47635">
            <w:pPr>
              <w:pStyle w:val="23"/>
              <w:spacing w:line="240" w:lineRule="auto"/>
              <w:ind w:firstLine="0"/>
              <w:jc w:val="center"/>
              <w:rPr>
                <w:rFonts w:ascii="GHEA Grapalat" w:hAnsi="GHEA Grapalat"/>
                <w:sz w:val="16"/>
                <w:szCs w:val="16"/>
                <w:u w:val="single"/>
                <w:vertAlign w:val="subscript"/>
                <w:lang w:val="hy-AM"/>
              </w:rPr>
            </w:pPr>
            <w:r w:rsidRPr="000847DE">
              <w:rPr>
                <w:rFonts w:ascii="Calibri" w:hAnsi="Calibri" w:cs="Calibri"/>
              </w:rPr>
              <w:t>Приобретение технического надзора за строительством парка на территории старого родника в поселке Одзун общины Алаверди</w:t>
            </w:r>
          </w:p>
        </w:tc>
      </w:tr>
    </w:tbl>
    <w:p w14:paraId="05536011" w14:textId="77777777" w:rsidR="003A5DA8" w:rsidRDefault="003A5DA8" w:rsidP="003A5DA8">
      <w:pPr>
        <w:pStyle w:val="23"/>
        <w:spacing w:line="240" w:lineRule="auto"/>
        <w:ind w:firstLine="567"/>
        <w:rPr>
          <w:rFonts w:ascii="GHEA Grapalat" w:hAnsi="GHEA Grapalat"/>
        </w:rPr>
      </w:pPr>
    </w:p>
    <w:p w14:paraId="6BF2E79A" w14:textId="77777777" w:rsidR="003A5DA8" w:rsidRPr="003A5DA8" w:rsidRDefault="003A5DA8" w:rsidP="003A5DA8">
      <w:pPr>
        <w:rPr>
          <w:lang w:val="hy-AM"/>
        </w:rPr>
      </w:pPr>
    </w:p>
    <w:p w14:paraId="60AC012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1B5C323"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50BDA7F" w14:textId="77777777" w:rsidR="00096865" w:rsidRPr="009044F1" w:rsidRDefault="00096865" w:rsidP="00B46D58">
      <w:pPr>
        <w:widowControl w:val="0"/>
        <w:spacing w:after="160"/>
        <w:ind w:firstLine="567"/>
        <w:jc w:val="center"/>
        <w:rPr>
          <w:rFonts w:ascii="GHEA Grapalat" w:hAnsi="GHEA Grapalat" w:cs="Sylfaen"/>
          <w:i/>
        </w:rPr>
      </w:pPr>
    </w:p>
    <w:p w14:paraId="3E055B1D" w14:textId="77777777" w:rsidR="0099294D" w:rsidRPr="00B74A47" w:rsidRDefault="0099294D" w:rsidP="0099294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6E8536F5" w14:textId="77777777" w:rsidR="0099294D" w:rsidRPr="00B74A47" w:rsidRDefault="0099294D" w:rsidP="0099294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079A438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41D4286"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lastRenderedPageBreak/>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18DD62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w:t>
      </w:r>
      <w:r w:rsidRPr="00B74A47">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5DC7AD"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0DC1F71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6530EC85"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EE88E1"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A05DC0D" w14:textId="77777777" w:rsidR="0099294D" w:rsidRPr="00B74A47" w:rsidRDefault="0099294D" w:rsidP="0099294D">
      <w:pPr>
        <w:pStyle w:val="aff3"/>
        <w:widowControl w:val="0"/>
        <w:numPr>
          <w:ilvl w:val="0"/>
          <w:numId w:val="7"/>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D7E764" w14:textId="77777777" w:rsidR="0099294D" w:rsidRPr="00B74A47" w:rsidRDefault="0099294D" w:rsidP="0099294D">
      <w:pPr>
        <w:pStyle w:val="aff3"/>
        <w:widowControl w:val="0"/>
        <w:numPr>
          <w:ilvl w:val="0"/>
          <w:numId w:val="7"/>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в качестве отобранного участника отказался или лишился  права заключения договора.</w:t>
      </w:r>
    </w:p>
    <w:p w14:paraId="6ED4CD27"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CF4B99" w14:textId="77777777" w:rsidR="0099294D" w:rsidRPr="00B74A47" w:rsidRDefault="0099294D" w:rsidP="0099294D">
      <w:pPr>
        <w:widowControl w:val="0"/>
        <w:tabs>
          <w:tab w:val="left" w:pos="1134"/>
        </w:tabs>
        <w:ind w:firstLine="567"/>
        <w:jc w:val="both"/>
        <w:rPr>
          <w:ins w:id="0"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F94254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16779B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79B49E7E"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lastRenderedPageBreak/>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2131392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869F8B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147747C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3F09088A"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9963E8"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F9AA9F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3B76B3FB"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53E382D1"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5A1E7593"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91669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2E196EB2" w14:textId="77777777" w:rsidR="0099294D" w:rsidRPr="00B74A47" w:rsidRDefault="0099294D" w:rsidP="0099294D">
      <w:pPr>
        <w:widowControl w:val="0"/>
        <w:tabs>
          <w:tab w:val="left" w:pos="1134"/>
        </w:tabs>
        <w:spacing w:after="160"/>
        <w:ind w:firstLine="567"/>
        <w:jc w:val="both"/>
        <w:rPr>
          <w:ins w:id="1"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0B87337" w14:textId="77777777" w:rsidR="0099294D" w:rsidRPr="00B74A47" w:rsidRDefault="0099294D" w:rsidP="0099294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5F28C29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39BD40B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2C6898F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а. Претендент должен надлежащим образом представить хотя бы один такой контракт в течение трех лет. Ранее заключенный (-ые) контракт (-ы) </w:t>
      </w:r>
      <w:r w:rsidRPr="00B74A47">
        <w:rPr>
          <w:rFonts w:ascii="GHEA Grapalat" w:hAnsi="GHEA Grapalat"/>
          <w:sz w:val="20"/>
          <w:szCs w:val="20"/>
        </w:rPr>
        <w:lastRenderedPageBreak/>
        <w:t>оценивается (будет оценен) аналогичным образом, объем (или общий объем) работ, выполненных в рамках (-ах), в денежном выражении не меньше, чем</w:t>
      </w:r>
      <w:r>
        <w:rPr>
          <w:rFonts w:ascii="GHEA Grapalat" w:hAnsi="GHEA Grapalat"/>
          <w:sz w:val="20"/>
          <w:szCs w:val="20"/>
        </w:rPr>
        <w:t xml:space="preserve"> пятдесяти роцентов</w:t>
      </w:r>
      <w:r w:rsidRPr="00B74A47">
        <w:rPr>
          <w:rFonts w:ascii="GHEA Grapalat" w:hAnsi="GHEA Grapalat"/>
          <w:sz w:val="20"/>
          <w:szCs w:val="20"/>
        </w:rPr>
        <w:t xml:space="preserve"> представленно</w:t>
      </w:r>
      <w:r>
        <w:rPr>
          <w:rFonts w:ascii="GHEA Grapalat" w:hAnsi="GHEA Grapalat"/>
          <w:sz w:val="20"/>
          <w:szCs w:val="20"/>
        </w:rPr>
        <w:t>й</w:t>
      </w:r>
      <w:r w:rsidRPr="00B74A47">
        <w:rPr>
          <w:rFonts w:ascii="GHEA Grapalat" w:hAnsi="GHEA Grapalat"/>
          <w:sz w:val="20"/>
          <w:szCs w:val="20"/>
        </w:rPr>
        <w:t xml:space="preserve"> ценово</w:t>
      </w:r>
      <w:r>
        <w:rPr>
          <w:rFonts w:ascii="GHEA Grapalat" w:hAnsi="GHEA Grapalat"/>
          <w:sz w:val="20"/>
          <w:szCs w:val="20"/>
        </w:rPr>
        <w:t>й</w:t>
      </w:r>
      <w:r w:rsidRPr="00B74A47">
        <w:rPr>
          <w:rFonts w:ascii="GHEA Grapalat" w:hAnsi="GHEA Grapalat"/>
          <w:sz w:val="20"/>
          <w:szCs w:val="20"/>
        </w:rPr>
        <w:t xml:space="preserve"> предложени</w:t>
      </w:r>
      <w:r>
        <w:rPr>
          <w:rFonts w:ascii="GHEA Grapalat" w:hAnsi="GHEA Grapalat"/>
          <w:sz w:val="20"/>
          <w:szCs w:val="20"/>
        </w:rPr>
        <w:t>и</w:t>
      </w:r>
      <w:r w:rsidRPr="00B74A47">
        <w:rPr>
          <w:rFonts w:ascii="GHEA Grapalat" w:hAnsi="GHEA Grapalat"/>
          <w:sz w:val="20"/>
          <w:szCs w:val="20"/>
        </w:rPr>
        <w:t xml:space="preserve"> участником в рамках данной процедуры. При этом объем работ, предоставляемых хотя бы по одному контракту в денежном выражении, должен быть не менее </w:t>
      </w:r>
      <w:r>
        <w:rPr>
          <w:rFonts w:ascii="GHEA Grapalat" w:hAnsi="GHEA Grapalat"/>
          <w:sz w:val="20"/>
          <w:szCs w:val="20"/>
        </w:rPr>
        <w:t>двадцати</w:t>
      </w:r>
      <w:r w:rsidRPr="00EB7AC7">
        <w:rPr>
          <w:rFonts w:ascii="GHEA Grapalat" w:hAnsi="GHEA Grapalat"/>
          <w:sz w:val="20"/>
          <w:szCs w:val="20"/>
        </w:rPr>
        <w:t xml:space="preserve"> пят</w:t>
      </w:r>
      <w:r>
        <w:rPr>
          <w:rFonts w:ascii="GHEA Grapalat" w:hAnsi="GHEA Grapalat"/>
          <w:sz w:val="20"/>
          <w:szCs w:val="20"/>
        </w:rPr>
        <w:t>и</w:t>
      </w:r>
      <w:r w:rsidRPr="00B74A47">
        <w:rPr>
          <w:rFonts w:ascii="GHEA Grapalat" w:hAnsi="GHEA Grapalat"/>
          <w:sz w:val="20"/>
          <w:szCs w:val="20"/>
        </w:rPr>
        <w:t xml:space="preserve"> процентов от заявки, представленной участником конкурса в соответствии с данной процедурой.</w:t>
      </w:r>
    </w:p>
    <w:p w14:paraId="43C1894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72BB8C0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1FF7EDB1"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0566709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205E7577" w14:textId="77777777" w:rsidR="00BA2E74" w:rsidRDefault="00BA2E74" w:rsidP="0099294D">
      <w:pPr>
        <w:widowControl w:val="0"/>
        <w:tabs>
          <w:tab w:val="left" w:pos="1134"/>
        </w:tabs>
        <w:ind w:firstLine="567"/>
        <w:jc w:val="both"/>
        <w:rPr>
          <w:rFonts w:ascii="GHEA Grapalat" w:hAnsi="GHEA Grapalat"/>
          <w:sz w:val="20"/>
          <w:szCs w:val="20"/>
          <w:lang w:val="hy-AM"/>
        </w:rPr>
      </w:pPr>
      <w:r w:rsidRPr="00BA2E74">
        <w:rPr>
          <w:rFonts w:ascii="GHEA Grapalat" w:hAnsi="GHEA Grapalat"/>
          <w:sz w:val="20"/>
          <w:szCs w:val="20"/>
        </w:rPr>
        <w:t>а) В состав персонала должны входить как минимум: 1 дорожный строитель или 1 инженер-строитель с опытом профессиональной работы не менее 3 лет, 1 строительный техник или техник по дорожному строительству с опытом профессиональной работы не менее 3 лет.</w:t>
      </w:r>
    </w:p>
    <w:p w14:paraId="353A169B" w14:textId="3A9279FB"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10820231" w14:textId="77777777" w:rsidR="0099294D" w:rsidRPr="00502D7E"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669AC905" w14:textId="77777777" w:rsidR="0099294D" w:rsidRPr="00502D7E" w:rsidRDefault="0099294D" w:rsidP="0099294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99294D" w:rsidRPr="00B74A47" w14:paraId="45B88B27" w14:textId="77777777" w:rsidTr="002E5EC4">
        <w:tc>
          <w:tcPr>
            <w:tcW w:w="10216" w:type="dxa"/>
            <w:gridSpan w:val="5"/>
          </w:tcPr>
          <w:p w14:paraId="5B1EBFFF" w14:textId="77777777" w:rsidR="0099294D" w:rsidRPr="00B74A47" w:rsidRDefault="0099294D" w:rsidP="002E5EC4">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99294D" w:rsidRPr="00B74A47" w14:paraId="33130B63" w14:textId="77777777" w:rsidTr="002E5EC4">
        <w:tc>
          <w:tcPr>
            <w:tcW w:w="1373" w:type="dxa"/>
            <w:vMerge w:val="restart"/>
            <w:vAlign w:val="center"/>
          </w:tcPr>
          <w:p w14:paraId="53BF3820"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69D8FF1C"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44BFCD0F" w14:textId="77777777" w:rsidR="0099294D" w:rsidRPr="00B74A47" w:rsidRDefault="0099294D" w:rsidP="002E5EC4">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0D2A83E8"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9294D" w:rsidRPr="00B74A47" w14:paraId="3317BC22" w14:textId="77777777" w:rsidTr="002E5EC4">
        <w:tc>
          <w:tcPr>
            <w:tcW w:w="1373" w:type="dxa"/>
            <w:vMerge/>
          </w:tcPr>
          <w:p w14:paraId="7CA89FF7" w14:textId="77777777" w:rsidR="0099294D" w:rsidRPr="00B74A47" w:rsidRDefault="0099294D" w:rsidP="002E5EC4">
            <w:pPr>
              <w:ind w:firstLine="567"/>
              <w:jc w:val="both"/>
              <w:rPr>
                <w:rFonts w:ascii="GHEA Grapalat" w:hAnsi="GHEA Grapalat" w:cs="Arial Armenian"/>
                <w:sz w:val="20"/>
                <w:szCs w:val="20"/>
              </w:rPr>
            </w:pPr>
          </w:p>
        </w:tc>
        <w:tc>
          <w:tcPr>
            <w:tcW w:w="2407" w:type="dxa"/>
            <w:vMerge/>
          </w:tcPr>
          <w:p w14:paraId="6C0DC01D"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668FFC43"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3CCD8D8D"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34BC33B0"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3EAFD609" w14:textId="77777777" w:rsidTr="002E5EC4">
        <w:tc>
          <w:tcPr>
            <w:tcW w:w="1373" w:type="dxa"/>
          </w:tcPr>
          <w:p w14:paraId="30992BFC"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F392EE5"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4FC90AEA"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6EB4996F"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216F1CC8"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99294D" w:rsidRPr="00B74A47" w14:paraId="194C0F72" w14:textId="77777777" w:rsidTr="002E5EC4">
        <w:tc>
          <w:tcPr>
            <w:tcW w:w="1373" w:type="dxa"/>
          </w:tcPr>
          <w:p w14:paraId="7AB2E5A4"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3C20C4A2" w14:textId="77777777" w:rsidR="0099294D" w:rsidRPr="00B74A47" w:rsidRDefault="0099294D" w:rsidP="002E5EC4">
            <w:pPr>
              <w:jc w:val="both"/>
              <w:rPr>
                <w:rFonts w:ascii="GHEA Grapalat" w:hAnsi="GHEA Grapalat" w:cs="Arial Armenian"/>
                <w:sz w:val="20"/>
                <w:szCs w:val="20"/>
                <w:lang w:val="hy-AM"/>
              </w:rPr>
            </w:pPr>
          </w:p>
        </w:tc>
        <w:tc>
          <w:tcPr>
            <w:tcW w:w="1800" w:type="dxa"/>
          </w:tcPr>
          <w:p w14:paraId="50243EA9" w14:textId="77777777" w:rsidR="0099294D" w:rsidRPr="00B74A47" w:rsidRDefault="0099294D" w:rsidP="002E5EC4">
            <w:pPr>
              <w:ind w:firstLine="567"/>
              <w:jc w:val="both"/>
              <w:rPr>
                <w:rFonts w:ascii="GHEA Grapalat" w:hAnsi="GHEA Grapalat" w:cs="Arial Armenian"/>
                <w:sz w:val="20"/>
                <w:szCs w:val="20"/>
                <w:lang w:val="hy-AM"/>
              </w:rPr>
            </w:pPr>
          </w:p>
        </w:tc>
        <w:tc>
          <w:tcPr>
            <w:tcW w:w="2368" w:type="dxa"/>
          </w:tcPr>
          <w:p w14:paraId="1984C1FF" w14:textId="77777777" w:rsidR="0099294D" w:rsidRPr="00B74A47" w:rsidRDefault="0099294D" w:rsidP="002E5EC4">
            <w:pPr>
              <w:ind w:firstLine="567"/>
              <w:jc w:val="both"/>
              <w:rPr>
                <w:rFonts w:ascii="GHEA Grapalat" w:hAnsi="GHEA Grapalat" w:cs="Arial Armenian"/>
                <w:sz w:val="20"/>
                <w:szCs w:val="20"/>
                <w:lang w:val="hy-AM"/>
              </w:rPr>
            </w:pPr>
          </w:p>
        </w:tc>
        <w:tc>
          <w:tcPr>
            <w:tcW w:w="2268" w:type="dxa"/>
          </w:tcPr>
          <w:p w14:paraId="15131CFF"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4512F355" w14:textId="77777777" w:rsidTr="002E5EC4">
        <w:tc>
          <w:tcPr>
            <w:tcW w:w="1373" w:type="dxa"/>
          </w:tcPr>
          <w:p w14:paraId="15F953B8"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190D8261"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364F701F" w14:textId="77777777" w:rsidR="0099294D" w:rsidRPr="00B74A47" w:rsidRDefault="0099294D" w:rsidP="002E5EC4">
            <w:pPr>
              <w:ind w:firstLine="567"/>
              <w:jc w:val="both"/>
              <w:rPr>
                <w:rFonts w:ascii="GHEA Grapalat" w:hAnsi="GHEA Grapalat" w:cs="Arial Armenian"/>
                <w:sz w:val="20"/>
                <w:szCs w:val="20"/>
              </w:rPr>
            </w:pPr>
          </w:p>
        </w:tc>
        <w:tc>
          <w:tcPr>
            <w:tcW w:w="2368" w:type="dxa"/>
          </w:tcPr>
          <w:p w14:paraId="208D2789" w14:textId="77777777" w:rsidR="0099294D" w:rsidRPr="00B74A47" w:rsidRDefault="0099294D" w:rsidP="002E5EC4">
            <w:pPr>
              <w:ind w:firstLine="567"/>
              <w:jc w:val="both"/>
              <w:rPr>
                <w:rFonts w:ascii="GHEA Grapalat" w:hAnsi="GHEA Grapalat" w:cs="Arial Armenian"/>
                <w:sz w:val="20"/>
                <w:szCs w:val="20"/>
              </w:rPr>
            </w:pPr>
          </w:p>
        </w:tc>
        <w:tc>
          <w:tcPr>
            <w:tcW w:w="2268" w:type="dxa"/>
          </w:tcPr>
          <w:p w14:paraId="6232772D" w14:textId="77777777" w:rsidR="0099294D" w:rsidRPr="00B74A47" w:rsidRDefault="0099294D" w:rsidP="002E5EC4">
            <w:pPr>
              <w:ind w:firstLine="567"/>
              <w:jc w:val="both"/>
              <w:rPr>
                <w:rFonts w:ascii="GHEA Grapalat" w:hAnsi="GHEA Grapalat" w:cs="Arial Armenian"/>
                <w:sz w:val="20"/>
                <w:szCs w:val="20"/>
              </w:rPr>
            </w:pPr>
          </w:p>
        </w:tc>
      </w:tr>
    </w:tbl>
    <w:p w14:paraId="030DD2A2" w14:textId="77777777" w:rsidR="0099294D" w:rsidRDefault="0099294D" w:rsidP="0099294D">
      <w:pPr>
        <w:widowControl w:val="0"/>
        <w:tabs>
          <w:tab w:val="left" w:pos="1134"/>
        </w:tabs>
        <w:ind w:firstLine="567"/>
        <w:jc w:val="both"/>
        <w:rPr>
          <w:rFonts w:ascii="GHEA Grapalat" w:hAnsi="GHEA Grapalat"/>
          <w:sz w:val="20"/>
          <w:szCs w:val="20"/>
          <w:lang w:val="en-US"/>
        </w:rPr>
      </w:pPr>
    </w:p>
    <w:p w14:paraId="445640A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3BFB428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31340930" w14:textId="77777777" w:rsidR="0099294D" w:rsidRPr="00B74A47" w:rsidRDefault="0099294D" w:rsidP="0099294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9294D" w:rsidRPr="00B74A47" w14:paraId="5970469A" w14:textId="77777777" w:rsidTr="002E5EC4">
        <w:trPr>
          <w:trHeight w:val="408"/>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514F9A"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67A6A1"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Максимальный балл</w:t>
            </w:r>
          </w:p>
        </w:tc>
      </w:tr>
      <w:tr w:rsidR="0099294D" w:rsidRPr="00B74A47" w14:paraId="0F411095" w14:textId="77777777" w:rsidTr="002E5EC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517329"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6BBD75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99294D" w:rsidRPr="00B74A47" w14:paraId="175514E6"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E25CDCA"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B5497ED"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99294D" w:rsidRPr="00B74A47" w14:paraId="5AC026C1"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60F7F11"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B8A7BE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99294D" w:rsidRPr="00B74A47" w14:paraId="441B8D64" w14:textId="77777777" w:rsidTr="002E5EC4">
        <w:trPr>
          <w:trHeight w:val="459"/>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9BB227"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lastRenderedPageBreak/>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0E3532"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99294D" w:rsidRPr="00B74A47" w14:paraId="62DE7157" w14:textId="77777777" w:rsidTr="002E5EC4">
        <w:trPr>
          <w:trHeight w:val="40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00C0114"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924E9C"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0AAEF911" w14:textId="77777777" w:rsidR="0099294D" w:rsidRDefault="0099294D" w:rsidP="0099294D">
      <w:pPr>
        <w:widowControl w:val="0"/>
        <w:tabs>
          <w:tab w:val="left" w:pos="1134"/>
        </w:tabs>
        <w:ind w:firstLine="567"/>
        <w:jc w:val="both"/>
        <w:rPr>
          <w:rFonts w:ascii="GHEA Grapalat" w:hAnsi="GHEA Grapalat"/>
          <w:sz w:val="20"/>
          <w:szCs w:val="20"/>
        </w:rPr>
      </w:pPr>
    </w:p>
    <w:p w14:paraId="7595A836"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096311D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Ставки участников оцениваются следующим образом:</w:t>
      </w:r>
    </w:p>
    <w:p w14:paraId="38AF0525"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D65393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1F5054C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67D1752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6987C2E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184D66D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6C70470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A611B4D"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6A61315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2DADA9D3"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7A58BC5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93F759C"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ТА - это единица квалификационных характеристик участника и технического предложения.</w:t>
      </w:r>
    </w:p>
    <w:p w14:paraId="528FA721" w14:textId="77777777" w:rsidR="0099294D" w:rsidRPr="00B74A47" w:rsidRDefault="0099294D" w:rsidP="0099294D">
      <w:pPr>
        <w:widowControl w:val="0"/>
        <w:tabs>
          <w:tab w:val="left" w:pos="1134"/>
        </w:tabs>
        <w:ind w:firstLine="567"/>
        <w:jc w:val="both"/>
        <w:rPr>
          <w:ins w:id="2"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6C0B8570" w14:textId="77777777" w:rsidR="0099294D" w:rsidRPr="00B74A47" w:rsidRDefault="0099294D" w:rsidP="0099294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110AFB79" w14:textId="77777777" w:rsidR="0099294D" w:rsidRPr="00B74A47" w:rsidRDefault="0099294D" w:rsidP="0099294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D5E0614"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4B1C2527" w14:textId="77777777" w:rsidR="0099294D" w:rsidRPr="00B74A47" w:rsidRDefault="0099294D" w:rsidP="0099294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11CA14A0"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085EE3B" w14:textId="77777777" w:rsidR="0099294D" w:rsidRPr="00502D7E"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D11186F" w14:textId="77777777" w:rsidR="0099294D" w:rsidRPr="00502D7E" w:rsidRDefault="0099294D" w:rsidP="0099294D">
      <w:pPr>
        <w:pStyle w:val="23"/>
        <w:widowControl w:val="0"/>
        <w:tabs>
          <w:tab w:val="left" w:pos="1134"/>
        </w:tabs>
        <w:spacing w:line="240" w:lineRule="auto"/>
        <w:ind w:firstLine="567"/>
        <w:rPr>
          <w:rFonts w:ascii="GHEA Grapalat" w:hAnsi="GHEA Grapalat" w:cs="Sylfaen"/>
        </w:rPr>
      </w:pPr>
    </w:p>
    <w:p w14:paraId="1B67D8CA" w14:textId="77777777" w:rsidR="00813CE0" w:rsidRPr="00572A57" w:rsidRDefault="00813CE0" w:rsidP="00B46D58">
      <w:pPr>
        <w:widowControl w:val="0"/>
        <w:spacing w:after="160"/>
        <w:jc w:val="center"/>
        <w:rPr>
          <w:rFonts w:ascii="GHEA Grapalat" w:hAnsi="GHEA Grapalat"/>
          <w:b/>
        </w:rPr>
      </w:pPr>
    </w:p>
    <w:p w14:paraId="79F47BDF" w14:textId="77777777" w:rsidR="00813CE0" w:rsidRPr="00572A5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34106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0A6639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A483D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6F0B7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16B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w:t>
      </w:r>
      <w:r w:rsidRPr="009044F1">
        <w:rPr>
          <w:rFonts w:ascii="GHEA Grapalat" w:hAnsi="GHEA Grapalat"/>
        </w:rPr>
        <w:lastRenderedPageBreak/>
        <w:t>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3BFBF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3DA1D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1577C6E0" w14:textId="77777777" w:rsidR="00B051BE" w:rsidRPr="009044F1" w:rsidRDefault="00B051BE" w:rsidP="00B46D58">
      <w:pPr>
        <w:widowControl w:val="0"/>
        <w:spacing w:after="160"/>
        <w:jc w:val="center"/>
        <w:rPr>
          <w:rFonts w:ascii="GHEA Grapalat" w:hAnsi="GHEA Grapalat"/>
          <w:b/>
        </w:rPr>
      </w:pPr>
    </w:p>
    <w:p w14:paraId="2F15313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B0D69B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C9D5272"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2A70A56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E86068F"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6B660E2" w14:textId="723810D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64764">
        <w:rPr>
          <w:rFonts w:ascii="GHEA Grapalat" w:hAnsi="GHEA Grapalat"/>
          <w:sz w:val="24"/>
          <w:szCs w:val="24"/>
          <w:lang w:val="hy-AM"/>
        </w:rPr>
        <w:t>1</w:t>
      </w:r>
      <w:r w:rsidR="0028264E">
        <w:rPr>
          <w:rFonts w:ascii="GHEA Grapalat" w:hAnsi="GHEA Grapalat"/>
          <w:sz w:val="24"/>
          <w:szCs w:val="24"/>
          <w:lang w:val="hy-AM"/>
        </w:rPr>
        <w:t>5</w:t>
      </w:r>
      <w:r w:rsidR="00064764">
        <w:rPr>
          <w:rFonts w:ascii="GHEA Grapalat" w:hAnsi="GHEA Grapalat"/>
          <w:sz w:val="24"/>
          <w:szCs w:val="24"/>
          <w:lang w:val="hy-AM"/>
        </w:rPr>
        <w:t>.</w:t>
      </w:r>
      <w:r w:rsidR="002707E6">
        <w:rPr>
          <w:rFonts w:ascii="GHEA Grapalat" w:hAnsi="GHEA Grapalat"/>
          <w:sz w:val="24"/>
          <w:szCs w:val="24"/>
          <w:lang w:val="hy-AM"/>
        </w:rPr>
        <w:t>00</w:t>
      </w:r>
      <w:r w:rsidRPr="009044F1">
        <w:rPr>
          <w:rFonts w:ascii="GHEA Grapalat" w:hAnsi="GHEA Grapalat"/>
          <w:sz w:val="24"/>
          <w:szCs w:val="24"/>
        </w:rPr>
        <w:t>" часов "</w:t>
      </w:r>
      <w:r w:rsidR="004700E9" w:rsidRPr="004700E9">
        <w:rPr>
          <w:rFonts w:ascii="GHEA Grapalat" w:hAnsi="GHEA Grapalat"/>
          <w:sz w:val="24"/>
          <w:szCs w:val="24"/>
        </w:rPr>
        <w:t>7</w:t>
      </w:r>
      <w:r w:rsidRPr="009044F1">
        <w:rPr>
          <w:rFonts w:ascii="GHEA Grapalat" w:hAnsi="GHEA Grapalat"/>
          <w:sz w:val="24"/>
          <w:szCs w:val="24"/>
        </w:rPr>
        <w:t xml:space="preserve">"-го дня опубликования в </w:t>
      </w:r>
      <w:r w:rsidRPr="009044F1">
        <w:rPr>
          <w:rFonts w:ascii="GHEA Grapalat" w:hAnsi="GHEA Grapalat"/>
          <w:sz w:val="24"/>
          <w:szCs w:val="24"/>
        </w:rPr>
        <w:lastRenderedPageBreak/>
        <w:t>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DAF9C2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505C2F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915EF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9A406AA"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4A06E1D"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9AD3DE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2BB79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62E969D"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54C373"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af6"/>
          <w:rFonts w:ascii="GHEA Grapalat" w:hAnsi="GHEA Grapalat"/>
        </w:rPr>
        <w:footnoteReference w:customMarkFollows="1" w:id="4"/>
        <w:t>8</w:t>
      </w:r>
    </w:p>
    <w:p w14:paraId="22DAF862"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57786C4"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1579EBC4" w14:textId="77777777" w:rsidR="00BA6FB2" w:rsidRPr="00F04430" w:rsidRDefault="00BA6FB2" w:rsidP="008404E2">
      <w:pPr>
        <w:ind w:firstLine="567"/>
        <w:jc w:val="both"/>
        <w:rPr>
          <w:rFonts w:ascii="GHEA Grapalat" w:hAnsi="GHEA Grapalat"/>
        </w:rPr>
      </w:pPr>
    </w:p>
    <w:p w14:paraId="01567A86"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af6"/>
          <w:rFonts w:ascii="GHEA Grapalat" w:hAnsi="GHEA Grapalat"/>
          <w:sz w:val="24"/>
          <w:szCs w:val="24"/>
        </w:rPr>
        <w:footnoteReference w:customMarkFollows="1" w:id="5"/>
        <w:t>9</w:t>
      </w:r>
    </w:p>
    <w:p w14:paraId="6DA7229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E8139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544678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44F1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BE7EF1B"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BCCA3F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BB2DAB" w14:textId="77777777" w:rsidR="0049655D" w:rsidRDefault="00C90BCA">
      <w:pPr>
        <w:rPr>
          <w:rFonts w:ascii="GHEA Grapalat" w:hAnsi="GHEA Grapalat"/>
          <w:b/>
        </w:rPr>
      </w:pPr>
      <w:r>
        <w:rPr>
          <w:rFonts w:ascii="GHEA Grapalat" w:hAnsi="GHEA Grapalat"/>
          <w:b/>
        </w:rPr>
        <w:t>-----------------------------</w:t>
      </w:r>
    </w:p>
    <w:p w14:paraId="4BD3EB89"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1BFFCEB3" w14:textId="77777777" w:rsidR="00700398" w:rsidRDefault="00700398" w:rsidP="00B46D58">
      <w:pPr>
        <w:widowControl w:val="0"/>
        <w:spacing w:after="160"/>
        <w:jc w:val="center"/>
        <w:rPr>
          <w:rFonts w:ascii="GHEA Grapalat" w:hAnsi="GHEA Grapalat"/>
          <w:b/>
        </w:rPr>
      </w:pPr>
    </w:p>
    <w:p w14:paraId="3FA95A08" w14:textId="77777777" w:rsidR="00700398" w:rsidRDefault="00700398" w:rsidP="00B46D58">
      <w:pPr>
        <w:widowControl w:val="0"/>
        <w:spacing w:after="160"/>
        <w:jc w:val="center"/>
        <w:rPr>
          <w:rFonts w:ascii="GHEA Grapalat" w:hAnsi="GHEA Grapalat"/>
          <w:b/>
        </w:rPr>
      </w:pPr>
    </w:p>
    <w:p w14:paraId="5EEFB6CD" w14:textId="77777777" w:rsidR="00700398" w:rsidRDefault="00700398">
      <w:pPr>
        <w:rPr>
          <w:rFonts w:ascii="GHEA Grapalat" w:hAnsi="GHEA Grapalat"/>
          <w:b/>
        </w:rPr>
      </w:pPr>
      <w:r>
        <w:rPr>
          <w:rFonts w:ascii="GHEA Grapalat" w:hAnsi="GHEA Grapalat"/>
          <w:b/>
        </w:rPr>
        <w:br w:type="page"/>
      </w:r>
    </w:p>
    <w:p w14:paraId="2D44C4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23D7B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B4F7D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894B48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BDE1BB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2DB488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17A2A4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6B59BD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0289F7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9553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C619E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8DCC2B6" w14:textId="77777777" w:rsidR="00873D42" w:rsidRPr="00230D36" w:rsidRDefault="00873D42" w:rsidP="00873D42">
      <w:pPr>
        <w:jc w:val="center"/>
        <w:rPr>
          <w:rFonts w:ascii="GHEA Grapalat" w:hAnsi="GHEA Grapalat"/>
          <w:b/>
        </w:rPr>
      </w:pPr>
    </w:p>
    <w:p w14:paraId="1826630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3B21C7A" w14:textId="77777777" w:rsidR="00873D42" w:rsidRPr="00230D36" w:rsidRDefault="00873D42" w:rsidP="00873D42">
      <w:pPr>
        <w:jc w:val="center"/>
        <w:rPr>
          <w:rFonts w:ascii="GHEA Grapalat" w:hAnsi="GHEA Grapalat"/>
          <w:b/>
        </w:rPr>
      </w:pPr>
    </w:p>
    <w:p w14:paraId="32FB1D6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6A300C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60E93F" w14:textId="77777777" w:rsidR="00FA0E41" w:rsidRPr="009044F1" w:rsidRDefault="00FA0E41" w:rsidP="00B46D58">
      <w:pPr>
        <w:widowControl w:val="0"/>
        <w:spacing w:after="160"/>
        <w:ind w:firstLine="567"/>
        <w:jc w:val="center"/>
        <w:rPr>
          <w:rFonts w:ascii="GHEA Grapalat" w:hAnsi="GHEA Grapalat"/>
          <w:b/>
        </w:rPr>
      </w:pPr>
    </w:p>
    <w:p w14:paraId="1EE0D667" w14:textId="77777777" w:rsidR="002626F7" w:rsidRDefault="002626F7" w:rsidP="00B46D58">
      <w:pPr>
        <w:rPr>
          <w:rFonts w:ascii="GHEA Grapalat" w:hAnsi="GHEA Grapalat" w:cs="Sylfaen"/>
        </w:rPr>
      </w:pPr>
    </w:p>
    <w:p w14:paraId="328DEFF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3B48DF" w14:textId="40CD1B69"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4700E9" w:rsidRPr="004700E9">
        <w:rPr>
          <w:rFonts w:ascii="GHEA Grapalat" w:hAnsi="GHEA Grapalat"/>
          <w:sz w:val="24"/>
          <w:szCs w:val="24"/>
        </w:rPr>
        <w:t>7</w:t>
      </w:r>
      <w:r w:rsidRPr="009044F1">
        <w:rPr>
          <w:rFonts w:ascii="GHEA Grapalat" w:hAnsi="GHEA Grapalat"/>
          <w:sz w:val="24"/>
          <w:szCs w:val="24"/>
        </w:rPr>
        <w:t>"-ый день в "</w:t>
      </w:r>
      <w:r w:rsidR="004473D9">
        <w:rPr>
          <w:rFonts w:ascii="GHEA Grapalat" w:hAnsi="GHEA Grapalat"/>
          <w:sz w:val="24"/>
          <w:szCs w:val="24"/>
          <w:lang w:val="hy-AM"/>
        </w:rPr>
        <w:t>1</w:t>
      </w:r>
      <w:r w:rsidR="000847DE">
        <w:rPr>
          <w:rFonts w:ascii="GHEA Grapalat" w:hAnsi="GHEA Grapalat"/>
          <w:sz w:val="24"/>
          <w:szCs w:val="24"/>
          <w:lang w:val="hy-AM"/>
        </w:rPr>
        <w:t>6</w:t>
      </w:r>
      <w:r w:rsidR="00064764">
        <w:rPr>
          <w:rFonts w:ascii="GHEA Grapalat" w:hAnsi="GHEA Grapalat"/>
          <w:sz w:val="24"/>
          <w:szCs w:val="24"/>
          <w:lang w:val="hy-AM"/>
        </w:rPr>
        <w:t>.</w:t>
      </w:r>
      <w:r w:rsidR="000847DE">
        <w:rPr>
          <w:rFonts w:ascii="GHEA Grapalat" w:hAnsi="GHEA Grapalat"/>
          <w:sz w:val="24"/>
          <w:szCs w:val="24"/>
          <w:lang w:val="hy-AM"/>
        </w:rPr>
        <w:t>0</w:t>
      </w:r>
      <w:r w:rsidR="00D33EF4">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F6755B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4F80D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0E25D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4CDDD3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8ABEDA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C910B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93D9C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517A80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6"/>
        <w:t>11</w:t>
      </w:r>
      <w:r w:rsidR="00A01157">
        <w:rPr>
          <w:rFonts w:ascii="GHEA Grapalat" w:hAnsi="GHEA Grapalat"/>
          <w:i w:val="0"/>
          <w:sz w:val="24"/>
          <w:szCs w:val="24"/>
        </w:rPr>
        <w:t>.</w:t>
      </w:r>
    </w:p>
    <w:p w14:paraId="4796CA1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w:t>
      </w:r>
      <w:r w:rsidRPr="009044F1">
        <w:rPr>
          <w:rFonts w:ascii="GHEA Grapalat" w:hAnsi="GHEA Grapalat"/>
          <w:sz w:val="24"/>
          <w:szCs w:val="24"/>
        </w:rPr>
        <w:lastRenderedPageBreak/>
        <w:t>равенстве предложенных наименьших цен</w:t>
      </w:r>
      <w:r w:rsidR="00186559">
        <w:rPr>
          <w:rFonts w:ascii="GHEA Grapalat" w:hAnsi="GHEA Grapalat"/>
          <w:sz w:val="24"/>
          <w:szCs w:val="24"/>
        </w:rPr>
        <w:t>:</w:t>
      </w:r>
    </w:p>
    <w:p w14:paraId="7ED2FC1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F1DD9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724061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C0AE0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55312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4C6EC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A42A38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989619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670CF7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0D4EA1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326568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0D2DD93"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48B2A6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9E61DF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C17515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981F3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F26C34"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2DDDF6"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CA8DC65" w14:textId="77777777" w:rsidR="00BC15AF" w:rsidRPr="00110330"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1BC0BF" w14:textId="77777777" w:rsidR="00BC15AF"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4BE1FC0"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lastRenderedPageBreak/>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D4E3B6" w14:textId="77777777" w:rsidR="00271427" w:rsidRPr="00793DC2" w:rsidRDefault="00271427" w:rsidP="00AD5625">
      <w:pPr>
        <w:widowControl w:val="0"/>
        <w:ind w:left="284"/>
        <w:contextualSpacing/>
        <w:jc w:val="both"/>
        <w:rPr>
          <w:rFonts w:ascii="GHEA Grapalat" w:hAnsi="GHEA Grapalat"/>
        </w:rPr>
      </w:pPr>
    </w:p>
    <w:p w14:paraId="3E30AA9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0D24D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4C337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5F156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FC4DA9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02F2A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224C18C"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721E482"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14:paraId="6A48487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210ACC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C2682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2269D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0428C5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40E7A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A6D81D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1B00A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4F3ED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DA713B"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473D9" w:rsidRPr="004473D9">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336A5E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2881F21"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B1F316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6B5E813" w14:textId="77777777" w:rsidR="00B73109" w:rsidRDefault="00B73109" w:rsidP="00B46D58">
      <w:pPr>
        <w:widowControl w:val="0"/>
        <w:spacing w:after="160"/>
        <w:jc w:val="center"/>
        <w:rPr>
          <w:rFonts w:ascii="GHEA Grapalat" w:hAnsi="GHEA Grapalat"/>
          <w:b/>
        </w:rPr>
      </w:pPr>
    </w:p>
    <w:p w14:paraId="5B94DD38" w14:textId="77777777" w:rsidR="00B73109" w:rsidRDefault="00B73109" w:rsidP="00B46D58">
      <w:pPr>
        <w:widowControl w:val="0"/>
        <w:spacing w:after="160"/>
        <w:jc w:val="center"/>
        <w:rPr>
          <w:rFonts w:ascii="GHEA Grapalat" w:hAnsi="GHEA Grapalat"/>
          <w:b/>
        </w:rPr>
      </w:pPr>
    </w:p>
    <w:p w14:paraId="78F78FA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C4EB922" w14:textId="77777777" w:rsidR="00B73109" w:rsidRPr="009044F1" w:rsidRDefault="00B73109" w:rsidP="00B46D58">
      <w:pPr>
        <w:widowControl w:val="0"/>
        <w:spacing w:after="160"/>
        <w:jc w:val="center"/>
        <w:rPr>
          <w:rFonts w:ascii="GHEA Grapalat" w:hAnsi="GHEA Grapalat" w:cs="Arial"/>
          <w:b/>
          <w:iCs/>
        </w:rPr>
      </w:pPr>
    </w:p>
    <w:p w14:paraId="0321218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90EDE4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730FA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B2C8F2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7C8CF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w:t>
      </w:r>
      <w:r w:rsidR="00DF2686" w:rsidRPr="00C61190">
        <w:rPr>
          <w:rFonts w:ascii="GHEA Grapalat" w:hAnsi="GHEA Grapalat"/>
        </w:rPr>
        <w:lastRenderedPageBreak/>
        <w:t>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038590F"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BD8E4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F08477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BAB260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FDECD69" w14:textId="77777777" w:rsidR="00B73109" w:rsidRDefault="00B73109" w:rsidP="00B46D58">
      <w:pPr>
        <w:widowControl w:val="0"/>
        <w:spacing w:after="160"/>
        <w:jc w:val="center"/>
        <w:rPr>
          <w:rFonts w:ascii="GHEA Grapalat" w:hAnsi="GHEA Grapalat"/>
          <w:b/>
        </w:rPr>
      </w:pPr>
    </w:p>
    <w:p w14:paraId="617AFA14" w14:textId="77777777" w:rsidR="00B73109" w:rsidRDefault="00B73109" w:rsidP="00B46D58">
      <w:pPr>
        <w:widowControl w:val="0"/>
        <w:spacing w:after="160"/>
        <w:jc w:val="center"/>
        <w:rPr>
          <w:rFonts w:ascii="GHEA Grapalat" w:hAnsi="GHEA Grapalat"/>
          <w:b/>
        </w:rPr>
      </w:pPr>
    </w:p>
    <w:p w14:paraId="45D8AF4D"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4C9F53D" w14:textId="77777777" w:rsidR="00B73109" w:rsidRDefault="00B73109" w:rsidP="00B46D58">
      <w:pPr>
        <w:widowControl w:val="0"/>
        <w:spacing w:after="160"/>
        <w:jc w:val="center"/>
        <w:rPr>
          <w:rFonts w:ascii="GHEA Grapalat" w:hAnsi="GHEA Grapalat"/>
          <w:b/>
        </w:rPr>
      </w:pPr>
    </w:p>
    <w:p w14:paraId="72D1FDF3" w14:textId="77777777" w:rsidR="00B73109" w:rsidRPr="00572A57" w:rsidRDefault="00B73109" w:rsidP="00B46D58">
      <w:pPr>
        <w:widowControl w:val="0"/>
        <w:spacing w:after="160"/>
        <w:jc w:val="center"/>
        <w:rPr>
          <w:rFonts w:ascii="GHEA Grapalat" w:hAnsi="GHEA Grapalat"/>
          <w:b/>
        </w:rPr>
      </w:pPr>
    </w:p>
    <w:p w14:paraId="7D08367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F1EF968"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lastRenderedPageBreak/>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252D3D7"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E959667"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BB7C935" w14:textId="77777777" w:rsidR="00B73109" w:rsidRDefault="00B73109" w:rsidP="00B73109">
      <w:pPr>
        <w:rPr>
          <w:rFonts w:ascii="GHEA Grapalat" w:hAnsi="GHEA Grapalat"/>
        </w:rPr>
      </w:pPr>
    </w:p>
    <w:p w14:paraId="44AEBD49" w14:textId="77777777" w:rsidR="00B73109" w:rsidRDefault="00B73109" w:rsidP="00B73109">
      <w:pPr>
        <w:rPr>
          <w:rFonts w:ascii="GHEA Grapalat" w:hAnsi="GHEA Grapalat"/>
        </w:rPr>
      </w:pPr>
    </w:p>
    <w:p w14:paraId="7EA07AD9"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D95D529" w14:textId="77777777" w:rsidR="00B73109" w:rsidRPr="005242F9" w:rsidRDefault="00B73109" w:rsidP="00B73109">
      <w:pPr>
        <w:rPr>
          <w:rFonts w:ascii="GHEA Grapalat" w:hAnsi="GHEA Grapalat"/>
        </w:rPr>
      </w:pPr>
    </w:p>
    <w:p w14:paraId="281F695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818707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CA0555C"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DF77E1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AE1A9E" w14:textId="77777777" w:rsidR="00F7682C" w:rsidRDefault="00F7682C" w:rsidP="00CE75A2">
      <w:pPr>
        <w:pStyle w:val="af2"/>
        <w:jc w:val="both"/>
        <w:rPr>
          <w:ins w:id="8" w:author="Inesa Kocharyan" w:date="2022-05-27T11:21:00Z"/>
          <w:rFonts w:asciiTheme="minorHAnsi" w:hAnsiTheme="minorHAnsi"/>
          <w:i/>
        </w:rPr>
      </w:pPr>
    </w:p>
    <w:p w14:paraId="143FF17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41E784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FF9422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286B2CC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2A1B5FF" w14:textId="77777777" w:rsidR="00CE75A2" w:rsidRDefault="00CE75A2" w:rsidP="00143E9D">
      <w:pPr>
        <w:widowControl w:val="0"/>
        <w:tabs>
          <w:tab w:val="left" w:pos="1276"/>
        </w:tabs>
        <w:spacing w:after="160"/>
        <w:ind w:firstLine="567"/>
        <w:jc w:val="both"/>
        <w:rPr>
          <w:rFonts w:ascii="GHEA Grapalat" w:hAnsi="GHEA Grapalat"/>
        </w:rPr>
      </w:pPr>
    </w:p>
    <w:p w14:paraId="00CFBA1A" w14:textId="77777777" w:rsidR="00B73109" w:rsidRDefault="00B73109" w:rsidP="00143E9D">
      <w:pPr>
        <w:widowControl w:val="0"/>
        <w:tabs>
          <w:tab w:val="left" w:pos="1276"/>
        </w:tabs>
        <w:spacing w:after="160"/>
        <w:ind w:firstLine="567"/>
        <w:jc w:val="both"/>
        <w:rPr>
          <w:rFonts w:ascii="GHEA Grapalat" w:hAnsi="GHEA Grapalat"/>
        </w:rPr>
      </w:pPr>
    </w:p>
    <w:p w14:paraId="3C232F58" w14:textId="77777777" w:rsidR="00B73109" w:rsidRDefault="00B73109">
      <w:pPr>
        <w:rPr>
          <w:rFonts w:ascii="GHEA Grapalat" w:hAnsi="GHEA Grapalat"/>
        </w:rPr>
      </w:pPr>
      <w:r>
        <w:rPr>
          <w:rFonts w:ascii="GHEA Grapalat" w:hAnsi="GHEA Grapalat"/>
        </w:rPr>
        <w:br w:type="page"/>
      </w:r>
    </w:p>
    <w:p w14:paraId="2CDC09C7"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8"/>
        <w:t>13</w:t>
      </w:r>
      <w:r w:rsidR="00A6609C" w:rsidRPr="0054287C">
        <w:rPr>
          <w:rFonts w:ascii="GHEA Grapalat" w:hAnsi="GHEA Grapalat"/>
        </w:rPr>
        <w:t xml:space="preserve"> </w:t>
      </w:r>
    </w:p>
    <w:p w14:paraId="106FEF3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3137BA63"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F63969"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9"/>
        <w:t>14</w:t>
      </w:r>
      <w:r w:rsidR="00375E5E" w:rsidRPr="001775FE">
        <w:rPr>
          <w:rFonts w:ascii="GHEA Grapalat" w:hAnsi="GHEA Grapalat"/>
        </w:rPr>
        <w:t>.</w:t>
      </w:r>
    </w:p>
    <w:p w14:paraId="1E055BFF"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EA6F9D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Pr="001775FE">
        <w:rPr>
          <w:rFonts w:ascii="GHEA Grapalat" w:hAnsi="GHEA Grapalat"/>
        </w:rPr>
        <w:lastRenderedPageBreak/>
        <w:t>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6CC5DE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93BB08D"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F0E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14BA3E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DDCE7C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EB5BDD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D40286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215A248D"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A38ECE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4E4E57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C4392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7502A74" w14:textId="0646E69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0"/>
        <w:t>15</w:t>
      </w:r>
      <w:r w:rsidRPr="009044F1">
        <w:rPr>
          <w:rFonts w:ascii="GHEA Grapalat" w:hAnsi="GHEA Grapalat"/>
        </w:rPr>
        <w:t>.</w:t>
      </w:r>
    </w:p>
    <w:p w14:paraId="19796A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1F7797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DFC3A6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5854C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B969AD" w14:textId="77777777" w:rsidR="001F6A95" w:rsidRDefault="001F6A95" w:rsidP="00B46D58">
      <w:pPr>
        <w:widowControl w:val="0"/>
        <w:spacing w:after="160"/>
        <w:ind w:left="567" w:right="565"/>
        <w:jc w:val="center"/>
        <w:rPr>
          <w:rFonts w:ascii="GHEA Grapalat" w:hAnsi="GHEA Grapalat"/>
          <w:b/>
        </w:rPr>
      </w:pPr>
    </w:p>
    <w:p w14:paraId="7F17F6B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602BFC" w14:textId="77777777" w:rsidR="00AE679C" w:rsidRDefault="00AE679C" w:rsidP="00B46D58">
      <w:pPr>
        <w:widowControl w:val="0"/>
        <w:spacing w:after="160"/>
        <w:ind w:firstLine="567"/>
        <w:jc w:val="both"/>
        <w:rPr>
          <w:rFonts w:ascii="GHEA Grapalat" w:hAnsi="GHEA Grapalat"/>
        </w:rPr>
      </w:pPr>
    </w:p>
    <w:p w14:paraId="65843F3B"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D7AAE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68DC574"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7DCA93E"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755688B"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2987F1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F50E3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3F59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25D630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3ABF31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6993EA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0648B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C20749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42686AC"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0953F2"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1E62E2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8458D8"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511A6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6FBE2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1DE05FB"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D9829AE"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183B4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4A601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FA2719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CCD3B"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8A1152"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3C75C2B" w14:textId="2E8347F9" w:rsidR="00096865" w:rsidRPr="00374F4A" w:rsidRDefault="00096865" w:rsidP="006B4EA8">
      <w:pPr>
        <w:jc w:val="center"/>
        <w:rPr>
          <w:rFonts w:ascii="GHEA Grapalat" w:hAnsi="GHEA Grapalat"/>
          <w:b/>
        </w:rPr>
      </w:pPr>
      <w:r w:rsidRPr="009044F1">
        <w:rPr>
          <w:rFonts w:ascii="GHEA Grapalat" w:hAnsi="GHEA Grapalat"/>
          <w:b/>
        </w:rPr>
        <w:t>ЧАСТЬ II</w:t>
      </w:r>
    </w:p>
    <w:p w14:paraId="5227AE3E" w14:textId="77777777" w:rsidR="008842CE" w:rsidRPr="00374F4A" w:rsidRDefault="008842CE" w:rsidP="00B46D58">
      <w:pPr>
        <w:widowControl w:val="0"/>
        <w:spacing w:after="160"/>
        <w:jc w:val="center"/>
        <w:rPr>
          <w:rFonts w:ascii="GHEA Grapalat" w:hAnsi="GHEA Grapalat"/>
          <w:b/>
        </w:rPr>
      </w:pPr>
    </w:p>
    <w:p w14:paraId="57546B72" w14:textId="0362B99F" w:rsidR="00096865" w:rsidRPr="004473D9"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700E9">
        <w:rPr>
          <w:rFonts w:ascii="GHEA Grapalat" w:hAnsi="GHEA Grapalat"/>
          <w:b/>
          <w:lang w:val="en-US"/>
        </w:rPr>
        <w:t>GH</w:t>
      </w:r>
    </w:p>
    <w:p w14:paraId="5CAAD5F8" w14:textId="77777777" w:rsidR="00096865" w:rsidRPr="009044F1" w:rsidRDefault="00096865" w:rsidP="00B46D58">
      <w:pPr>
        <w:widowControl w:val="0"/>
        <w:spacing w:after="160"/>
        <w:jc w:val="center"/>
        <w:rPr>
          <w:rFonts w:ascii="GHEA Grapalat" w:hAnsi="GHEA Grapalat"/>
        </w:rPr>
      </w:pPr>
    </w:p>
    <w:p w14:paraId="20DF77F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80A15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ED4FC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C197F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9478EB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93A0C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F48E9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7F4334"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1) «Критерии соответствия».</w:t>
      </w:r>
    </w:p>
    <w:p w14:paraId="0541F1B1"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2.1 Заявка на участие в процедуре закупки в соответствии с Приложением № 1.</w:t>
      </w:r>
    </w:p>
    <w:p w14:paraId="4DE1D7EF"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2.2 Копия агентского договора и данные лица, являющегося его стороной, в случае реализации договора через агентство.</w:t>
      </w:r>
    </w:p>
    <w:p w14:paraId="6C25D459"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2.3 Договор о совместной деятельности, в случае участия участников в процедуре закупки в форме совместной деятельности (консорциума).</w:t>
      </w:r>
    </w:p>
    <w:p w14:paraId="02504316"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lastRenderedPageBreak/>
        <w:t>2.4 Ранее заключенные аналогичные договоры /пункт 2.4 настоящего приглашения/</w:t>
      </w:r>
    </w:p>
    <w:p w14:paraId="5C2A5412"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2.5 Трудовые ресурсы: Приложение 3</w:t>
      </w:r>
    </w:p>
    <w:p w14:paraId="16E63276" w14:textId="77777777" w:rsidR="005447A1" w:rsidRDefault="005447A1" w:rsidP="005447A1">
      <w:pPr>
        <w:widowControl w:val="0"/>
        <w:tabs>
          <w:tab w:val="left" w:pos="1134"/>
        </w:tabs>
        <w:spacing w:after="160"/>
        <w:ind w:firstLine="540"/>
        <w:jc w:val="both"/>
        <w:rPr>
          <w:rFonts w:ascii="GHEA Grapalat" w:hAnsi="GHEA Grapalat"/>
          <w:lang w:val="hy-AM"/>
        </w:rPr>
      </w:pPr>
      <w:r w:rsidRPr="005447A1">
        <w:rPr>
          <w:rFonts w:ascii="GHEA Grapalat" w:hAnsi="GHEA Grapalat"/>
        </w:rPr>
        <w:t>2.6 Копии лицензий и приложений, предусмотренных настоящим приглашением: Приложение 3/1.</w:t>
      </w:r>
    </w:p>
    <w:p w14:paraId="0A62ADF0" w14:textId="6987B98C" w:rsidR="002C4DBF" w:rsidRPr="009044F1" w:rsidRDefault="002C4DBF" w:rsidP="005447A1">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6B796B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C1D019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D27F95" w14:textId="77777777" w:rsidR="00B90C52" w:rsidRPr="00B64897" w:rsidRDefault="00B90C52" w:rsidP="00F27A50">
      <w:pPr>
        <w:pStyle w:val="norm"/>
        <w:spacing w:line="240" w:lineRule="auto"/>
        <w:rPr>
          <w:rFonts w:ascii="GHEA Grapalat" w:hAnsi="GHEA Grapalat"/>
          <w:sz w:val="24"/>
          <w:szCs w:val="24"/>
        </w:rPr>
      </w:pPr>
    </w:p>
    <w:p w14:paraId="1975316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FF5E236"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6F4139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CA1AB14" w14:textId="3404701E"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F7AC4" w:rsidRPr="00EF7AC4">
        <w:rPr>
          <w:rFonts w:ascii="GHEA Grapalat" w:hAnsi="GHEA Grapalat"/>
          <w:b/>
          <w:sz w:val="24"/>
          <w:szCs w:val="24"/>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064764">
        <w:rPr>
          <w:rFonts w:ascii="GHEA Grapalat" w:hAnsi="GHEA Grapalat"/>
          <w:b/>
          <w:sz w:val="24"/>
          <w:szCs w:val="24"/>
          <w:lang w:val="hy-AM"/>
        </w:rPr>
        <w:t>LMAH-</w:t>
      </w:r>
      <w:r w:rsidR="004700E9">
        <w:rPr>
          <w:rFonts w:ascii="GHEA Grapalat" w:hAnsi="GHEA Grapalat"/>
          <w:b/>
          <w:sz w:val="24"/>
          <w:szCs w:val="24"/>
          <w:lang w:val="en-US"/>
        </w:rPr>
        <w:t>GH</w:t>
      </w:r>
      <w:r w:rsidR="003A5DA8">
        <w:rPr>
          <w:rFonts w:ascii="GHEA Grapalat" w:hAnsi="GHEA Grapalat"/>
          <w:b/>
          <w:sz w:val="24"/>
          <w:szCs w:val="24"/>
          <w:lang w:val="en-US"/>
        </w:rPr>
        <w:t>Ts</w:t>
      </w:r>
      <w:r w:rsidR="00561817">
        <w:rPr>
          <w:rFonts w:ascii="GHEA Grapalat" w:hAnsi="GHEA Grapalat"/>
          <w:b/>
          <w:sz w:val="24"/>
          <w:szCs w:val="24"/>
        </w:rPr>
        <w:t>DzB</w:t>
      </w:r>
      <w:r w:rsidR="00B666FB">
        <w:rPr>
          <w:rStyle w:val="af6"/>
          <w:rFonts w:ascii="GHEA Grapalat" w:hAnsi="GHEA Grapalat"/>
          <w:b/>
          <w:sz w:val="24"/>
          <w:szCs w:val="24"/>
        </w:rPr>
        <w:footnoteReference w:customMarkFollows="1" w:id="11"/>
        <w:t>*</w:t>
      </w:r>
      <w:r w:rsidRPr="00374F4A">
        <w:rPr>
          <w:rFonts w:ascii="GHEA Grapalat" w:hAnsi="GHEA Grapalat"/>
          <w:b/>
          <w:sz w:val="24"/>
          <w:szCs w:val="24"/>
        </w:rPr>
        <w:t>--</w:t>
      </w:r>
      <w:r w:rsidR="003A5DA8">
        <w:rPr>
          <w:rFonts w:ascii="GHEA Grapalat" w:hAnsi="GHEA Grapalat"/>
          <w:b/>
          <w:sz w:val="24"/>
          <w:szCs w:val="24"/>
          <w:lang w:val="hy-AM"/>
        </w:rPr>
        <w:t>2</w:t>
      </w:r>
      <w:r w:rsidR="004700E9">
        <w:rPr>
          <w:rFonts w:ascii="GHEA Grapalat" w:hAnsi="GHEA Grapalat"/>
          <w:b/>
          <w:sz w:val="24"/>
          <w:szCs w:val="24"/>
          <w:lang w:val="hy-AM"/>
        </w:rPr>
        <w:t>5</w:t>
      </w:r>
      <w:r w:rsidRPr="00374F4A">
        <w:rPr>
          <w:rFonts w:ascii="GHEA Grapalat" w:hAnsi="GHEA Grapalat"/>
          <w:b/>
          <w:sz w:val="24"/>
          <w:szCs w:val="24"/>
        </w:rPr>
        <w:t>-/-</w:t>
      </w:r>
      <w:r w:rsidR="000847DE">
        <w:rPr>
          <w:rFonts w:ascii="GHEA Grapalat" w:hAnsi="GHEA Grapalat"/>
          <w:b/>
          <w:sz w:val="24"/>
          <w:szCs w:val="24"/>
          <w:lang w:val="hy-AM"/>
        </w:rPr>
        <w:t>92</w:t>
      </w:r>
      <w:r w:rsidR="006132ED">
        <w:rPr>
          <w:rFonts w:ascii="GHEA Grapalat" w:hAnsi="GHEA Grapalat"/>
          <w:sz w:val="24"/>
          <w:szCs w:val="24"/>
        </w:rPr>
        <w:t>"</w:t>
      </w:r>
    </w:p>
    <w:p w14:paraId="112D02D3" w14:textId="77777777" w:rsidR="00B2572B" w:rsidRPr="00374F4A" w:rsidRDefault="00B2572B" w:rsidP="00B46D58">
      <w:pPr>
        <w:widowControl w:val="0"/>
        <w:spacing w:after="120"/>
        <w:jc w:val="center"/>
        <w:rPr>
          <w:rFonts w:ascii="GHEA Grapalat" w:hAnsi="GHEA Grapalat" w:cs="Sylfaen"/>
          <w:b/>
        </w:rPr>
      </w:pPr>
    </w:p>
    <w:p w14:paraId="06D2032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CF2F2E" w14:textId="4E20C0AF"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700E9">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4451CCE8" w14:textId="77777777" w:rsidR="00B2572B" w:rsidRPr="00374F4A" w:rsidRDefault="00B2572B" w:rsidP="00B46D58">
      <w:pPr>
        <w:widowControl w:val="0"/>
        <w:spacing w:after="120"/>
        <w:jc w:val="center"/>
        <w:rPr>
          <w:rFonts w:ascii="GHEA Grapalat" w:hAnsi="GHEA Grapalat"/>
        </w:rPr>
      </w:pPr>
    </w:p>
    <w:p w14:paraId="112EA7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5EC885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E380EC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79BF4E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104C57" w14:textId="7FCDC4BE" w:rsidR="00374F4A" w:rsidRPr="00C4157A" w:rsidRDefault="00374F4A" w:rsidP="004473D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64764">
        <w:rPr>
          <w:rFonts w:ascii="GHEA Grapalat" w:hAnsi="GHEA Grapalat"/>
        </w:rPr>
        <w:t>"</w:t>
      </w:r>
      <w:r w:rsidR="00064764" w:rsidRPr="00374F4A">
        <w:rPr>
          <w:rFonts w:ascii="GHEA Grapalat" w:hAnsi="GHEA Grapalat"/>
          <w:b/>
        </w:rPr>
        <w:t>-</w:t>
      </w:r>
      <w:r w:rsidR="003A5DA8">
        <w:rPr>
          <w:rFonts w:ascii="GHEA Grapalat" w:hAnsi="GHEA Grapalat"/>
        </w:rPr>
        <w:t>"</w:t>
      </w:r>
      <w:r w:rsidR="003A5DA8" w:rsidRPr="00374F4A">
        <w:rPr>
          <w:rFonts w:ascii="GHEA Grapalat" w:hAnsi="GHEA Grapalat"/>
          <w:b/>
        </w:rPr>
        <w:t>-</w:t>
      </w:r>
      <w:r w:rsidR="004473D9" w:rsidRPr="004473D9">
        <w:rPr>
          <w:rFonts w:ascii="GHEA Grapalat" w:hAnsi="GHEA Grapalat"/>
          <w:b/>
          <w:lang w:val="hy-AM"/>
        </w:rPr>
        <w:t xml:space="preserve">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2"/>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0847DE">
        <w:rPr>
          <w:rFonts w:ascii="GHEA Grapalat" w:hAnsi="GHEA Grapalat"/>
          <w:b/>
          <w:lang w:val="hy-AM"/>
        </w:rPr>
        <w:t>92</w:t>
      </w:r>
      <w:r w:rsidR="004473D9" w:rsidRPr="00374F4A">
        <w:rPr>
          <w:rFonts w:ascii="GHEA Grapalat" w:hAnsi="GHEA Grapalat"/>
          <w:b/>
        </w:rPr>
        <w:t>-</w:t>
      </w:r>
      <w:r w:rsidR="004473D9">
        <w:rPr>
          <w:rFonts w:ascii="GHEA Grapalat" w:hAnsi="GHEA Grapalat"/>
        </w:rPr>
        <w:t>"</w:t>
      </w:r>
      <w:r w:rsidRPr="000C1746">
        <w:rPr>
          <w:rFonts w:ascii="GHEA Grapalat" w:hAnsi="GHEA Grapalat"/>
          <w:sz w:val="16"/>
        </w:rPr>
        <w:t>наименование заказчика</w:t>
      </w:r>
    </w:p>
    <w:p w14:paraId="3D4D8570" w14:textId="6AB92FE8" w:rsidR="00374F4A" w:rsidRPr="00DA5EA0" w:rsidRDefault="00EF7AC4" w:rsidP="00B46D58">
      <w:pPr>
        <w:spacing w:after="160"/>
        <w:jc w:val="both"/>
        <w:rPr>
          <w:rFonts w:ascii="GHEA Grapalat" w:hAnsi="GHEA Grapalat"/>
        </w:rPr>
      </w:pPr>
      <w:r w:rsidRPr="00EF7AC4">
        <w:rPr>
          <w:rFonts w:ascii="GHEA Grapalat" w:hAnsi="GHEA Grapalat"/>
        </w:rPr>
        <w:t>GH</w:t>
      </w:r>
      <w:r w:rsidR="00374F4A" w:rsidRPr="00DA5EA0">
        <w:rPr>
          <w:rFonts w:ascii="GHEA Grapalat" w:hAnsi="GHEA Grapalat"/>
        </w:rPr>
        <w:t>и в соответствии с требованиями приглашения подает заявку.</w:t>
      </w:r>
    </w:p>
    <w:p w14:paraId="6204FFB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4D3DEA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F10D90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463864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239222" w14:textId="77777777" w:rsidR="000612B9" w:rsidRDefault="000612B9" w:rsidP="00B46D58">
      <w:pPr>
        <w:jc w:val="both"/>
        <w:rPr>
          <w:rFonts w:ascii="GHEA Grapalat" w:hAnsi="GHEA Grapalat"/>
        </w:rPr>
      </w:pPr>
    </w:p>
    <w:p w14:paraId="24AA069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9CC437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C463B27" w14:textId="77777777" w:rsidR="000612B9" w:rsidRDefault="000612B9" w:rsidP="00B46D58">
      <w:pPr>
        <w:jc w:val="both"/>
        <w:rPr>
          <w:rFonts w:ascii="GHEA Grapalat" w:hAnsi="GHEA Grapalat"/>
        </w:rPr>
      </w:pPr>
    </w:p>
    <w:p w14:paraId="4D57FCB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87D9F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DC2BE5D" w14:textId="77777777" w:rsidR="00B138F3" w:rsidRDefault="00B138F3" w:rsidP="00B46D58">
      <w:pPr>
        <w:jc w:val="both"/>
        <w:rPr>
          <w:rFonts w:ascii="GHEA Grapalat" w:hAnsi="GHEA Grapalat"/>
        </w:rPr>
      </w:pPr>
    </w:p>
    <w:p w14:paraId="430DCE8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3B7E0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0357D24" w14:textId="77777777" w:rsidR="00B138F3" w:rsidRDefault="00B138F3" w:rsidP="00F96993">
      <w:pPr>
        <w:jc w:val="both"/>
        <w:rPr>
          <w:rFonts w:ascii="GHEA Grapalat" w:hAnsi="GHEA Grapalat"/>
        </w:rPr>
      </w:pPr>
    </w:p>
    <w:p w14:paraId="5F0E96A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DB791C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660C089" w14:textId="77777777" w:rsidR="00B16483" w:rsidRDefault="00B16483" w:rsidP="00F96993">
      <w:pPr>
        <w:jc w:val="both"/>
        <w:rPr>
          <w:rFonts w:ascii="GHEA Grapalat" w:hAnsi="GHEA Grapalat"/>
          <w:sz w:val="18"/>
          <w:szCs w:val="18"/>
        </w:rPr>
      </w:pPr>
    </w:p>
    <w:p w14:paraId="18C70C8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73973B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217E115" w14:textId="77777777" w:rsidR="00B16483" w:rsidRPr="00D3436F" w:rsidRDefault="00B16483" w:rsidP="00B16483">
      <w:pPr>
        <w:tabs>
          <w:tab w:val="left" w:pos="7371"/>
        </w:tabs>
        <w:spacing w:after="160"/>
        <w:ind w:left="3544" w:firstLine="3"/>
        <w:jc w:val="both"/>
        <w:rPr>
          <w:rFonts w:ascii="GHEA Grapalat" w:hAnsi="GHEA Grapalat"/>
          <w:sz w:val="16"/>
        </w:rPr>
      </w:pPr>
    </w:p>
    <w:p w14:paraId="4922BAA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4601C5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2D31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ED92515"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B7043D0"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5CE64A58" w14:textId="24A081CD"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F7AC4" w:rsidRPr="00EF7AC4">
        <w:rPr>
          <w:rFonts w:ascii="GHEA Grapalat" w:hAnsi="GHEA Grapalat"/>
        </w:rPr>
        <w:t>GH</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3"/>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0847DE">
        <w:rPr>
          <w:rFonts w:ascii="GHEA Grapalat" w:hAnsi="GHEA Grapalat"/>
          <w:b/>
          <w:lang w:val="hy-AM"/>
        </w:rPr>
        <w:t>92</w:t>
      </w:r>
      <w:r w:rsidR="004473D9" w:rsidRPr="00374F4A">
        <w:rPr>
          <w:rFonts w:ascii="GHEA Grapalat" w:hAnsi="GHEA Grapalat"/>
          <w:b/>
        </w:rPr>
        <w:t>--</w:t>
      </w:r>
      <w:r w:rsidR="004473D9">
        <w:rPr>
          <w:rFonts w:ascii="GHEA Grapalat" w:hAnsi="GHEA Grapalat"/>
        </w:rPr>
        <w:t>"</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9BEEC43"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7A751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0EB00C0" w14:textId="61598979" w:rsidR="006B3E56" w:rsidRPr="00AC309E" w:rsidRDefault="00AC309E" w:rsidP="004473D9">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064764">
        <w:rPr>
          <w:rFonts w:ascii="GHEA Grapalat" w:hAnsi="GHEA Grapalat"/>
        </w:rPr>
        <w:t>"</w:t>
      </w:r>
      <w:r w:rsidR="00064764" w:rsidRPr="00374F4A">
        <w:rPr>
          <w:rFonts w:ascii="GHEA Grapalat" w:hAnsi="GHEA Grapalat"/>
          <w:b/>
        </w:rPr>
        <w:t>-</w:t>
      </w:r>
      <w:r w:rsidR="003A5DA8">
        <w:rPr>
          <w:rFonts w:ascii="GHEA Grapalat" w:hAnsi="GHEA Grapalat"/>
        </w:rPr>
        <w:t>"</w:t>
      </w:r>
      <w:r w:rsidR="003A5DA8" w:rsidRPr="00374F4A">
        <w:rPr>
          <w:rFonts w:ascii="GHEA Grapalat" w:hAnsi="GHEA Grapalat"/>
          <w:b/>
        </w:rPr>
        <w:t>-</w:t>
      </w:r>
      <w:r w:rsidR="004473D9" w:rsidRPr="004473D9">
        <w:rPr>
          <w:rFonts w:ascii="GHEA Grapalat" w:hAnsi="GHEA Grapalat"/>
          <w:b/>
          <w:lang w:val="hy-AM"/>
        </w:rPr>
        <w:t xml:space="preserve">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4"/>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0847DE">
        <w:rPr>
          <w:rFonts w:ascii="GHEA Grapalat" w:hAnsi="GHEA Grapalat"/>
          <w:b/>
          <w:lang w:val="hy-AM"/>
        </w:rPr>
        <w:t>92</w:t>
      </w:r>
      <w:r w:rsidR="004473D9" w:rsidRPr="00374F4A">
        <w:rPr>
          <w:rFonts w:ascii="GHEA Grapalat" w:hAnsi="GHEA Grapalat"/>
          <w:b/>
        </w:rPr>
        <w:t>-</w:t>
      </w:r>
      <w:r w:rsidR="004473D9">
        <w:rPr>
          <w:rFonts w:ascii="GHEA Grapalat" w:hAnsi="GHEA Grapalat"/>
        </w:rPr>
        <w:t>"</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антиконкурентного соглашения,</w:t>
      </w:r>
    </w:p>
    <w:p w14:paraId="52886FEF" w14:textId="77777777" w:rsidR="006B3E56" w:rsidRPr="00AC309E" w:rsidRDefault="006B3E56" w:rsidP="000F34DB">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73B07C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A64E7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1BDCC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F2949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3A4E5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lastRenderedPageBreak/>
        <w:t>наименование участника</w:t>
      </w:r>
    </w:p>
    <w:p w14:paraId="28DBA33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D113F6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9B97A9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BA1444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44C54BEF" w14:textId="77777777" w:rsidR="00110534" w:rsidRDefault="00110534" w:rsidP="00B46D58">
      <w:pPr>
        <w:jc w:val="both"/>
        <w:rPr>
          <w:rFonts w:ascii="GHEA Grapalat" w:hAnsi="GHEA Grapalat"/>
        </w:rPr>
      </w:pPr>
    </w:p>
    <w:p w14:paraId="5FFED821"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14:paraId="4EB64EB1" w14:textId="77777777" w:rsidR="00E333E5" w:rsidRPr="000858EB" w:rsidRDefault="00E333E5" w:rsidP="002B05FA">
      <w:pPr>
        <w:ind w:firstLine="708"/>
        <w:jc w:val="both"/>
        <w:rPr>
          <w:rFonts w:ascii="GHEA Grapalat" w:hAnsi="GHEA Grapalat"/>
        </w:rPr>
      </w:pPr>
    </w:p>
    <w:p w14:paraId="42F5BAEF" w14:textId="77777777" w:rsidR="00F855BB" w:rsidRDefault="00F855BB" w:rsidP="00B46D58">
      <w:pPr>
        <w:tabs>
          <w:tab w:val="left" w:pos="7371"/>
        </w:tabs>
        <w:spacing w:after="160"/>
        <w:ind w:left="3544" w:firstLine="3"/>
        <w:jc w:val="both"/>
        <w:rPr>
          <w:rFonts w:ascii="GHEA Grapalat" w:hAnsi="GHEA Grapalat"/>
          <w:sz w:val="16"/>
          <w:lang w:val="hy-AM"/>
        </w:rPr>
      </w:pPr>
    </w:p>
    <w:p w14:paraId="68114C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AAF9C23" w14:textId="77777777" w:rsidR="006B3E56" w:rsidRPr="00D3436F" w:rsidRDefault="006B3E56" w:rsidP="00B46D58">
      <w:pPr>
        <w:tabs>
          <w:tab w:val="left" w:pos="7371"/>
        </w:tabs>
        <w:spacing w:after="160"/>
        <w:ind w:left="3544" w:firstLine="3"/>
        <w:jc w:val="both"/>
        <w:rPr>
          <w:rFonts w:ascii="GHEA Grapalat" w:hAnsi="GHEA Grapalat"/>
          <w:sz w:val="16"/>
        </w:rPr>
      </w:pPr>
    </w:p>
    <w:p w14:paraId="3E05F748" w14:textId="77777777" w:rsidR="006B3E56" w:rsidRPr="00770B03" w:rsidRDefault="006B3E56" w:rsidP="00B46D58">
      <w:pPr>
        <w:tabs>
          <w:tab w:val="left" w:pos="7371"/>
        </w:tabs>
        <w:spacing w:after="160"/>
        <w:ind w:left="3544" w:firstLine="3"/>
        <w:jc w:val="both"/>
        <w:rPr>
          <w:rFonts w:ascii="GHEA Grapalat" w:hAnsi="GHEA Grapalat"/>
          <w:sz w:val="16"/>
        </w:rPr>
      </w:pPr>
    </w:p>
    <w:p w14:paraId="05EC55B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A0BE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FB31BA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8757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1FE2421" w14:textId="77777777" w:rsidR="00123294" w:rsidRDefault="00123294" w:rsidP="00B46D58">
      <w:pPr>
        <w:rPr>
          <w:rFonts w:ascii="GHEA Grapalat" w:hAnsi="GHEA Grapalat"/>
          <w:b/>
        </w:rPr>
      </w:pPr>
      <w:r>
        <w:rPr>
          <w:rFonts w:ascii="GHEA Grapalat" w:hAnsi="GHEA Grapalat"/>
          <w:b/>
        </w:rPr>
        <w:lastRenderedPageBreak/>
        <w:br w:type="page"/>
      </w:r>
    </w:p>
    <w:p w14:paraId="2DBCC2A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D856BFF" w14:textId="618B9A1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EF7AC4" w:rsidRPr="00EF7AC4">
        <w:rPr>
          <w:rFonts w:ascii="GHEA Grapalat" w:hAnsi="GHEA Grapalat"/>
          <w:b/>
        </w:rPr>
        <w:t>GH</w:t>
      </w:r>
    </w:p>
    <w:p w14:paraId="428CE6DC" w14:textId="22DBF4AD"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A5DA8">
        <w:rPr>
          <w:rFonts w:ascii="GHEA Grapalat" w:hAnsi="GHEA Grapalat"/>
          <w:sz w:val="24"/>
          <w:szCs w:val="24"/>
        </w:rPr>
        <w:t>"</w:t>
      </w:r>
      <w:r w:rsidR="003A5DA8"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4473D9">
        <w:rPr>
          <w:rFonts w:ascii="GHEA Grapalat" w:hAnsi="GHEA Grapalat"/>
          <w:b/>
          <w:sz w:val="24"/>
          <w:szCs w:val="24"/>
          <w:lang w:val="hy-AM"/>
        </w:rPr>
        <w:t>LMAH-</w:t>
      </w:r>
      <w:r w:rsidR="004700E9">
        <w:rPr>
          <w:rFonts w:ascii="GHEA Grapalat" w:hAnsi="GHEA Grapalat"/>
          <w:b/>
          <w:sz w:val="24"/>
          <w:szCs w:val="24"/>
          <w:lang w:val="en-US"/>
        </w:rPr>
        <w:t>GH</w:t>
      </w:r>
      <w:r w:rsidR="004473D9">
        <w:rPr>
          <w:rFonts w:ascii="GHEA Grapalat" w:hAnsi="GHEA Grapalat"/>
          <w:b/>
          <w:sz w:val="24"/>
          <w:szCs w:val="24"/>
          <w:lang w:val="en-US"/>
        </w:rPr>
        <w:t>Ts</w:t>
      </w:r>
      <w:r w:rsidR="004473D9">
        <w:rPr>
          <w:rFonts w:ascii="GHEA Grapalat" w:hAnsi="GHEA Grapalat"/>
          <w:b/>
          <w:sz w:val="24"/>
          <w:szCs w:val="24"/>
        </w:rPr>
        <w:t>DzB</w:t>
      </w:r>
      <w:r w:rsidR="004473D9">
        <w:rPr>
          <w:rStyle w:val="af6"/>
          <w:rFonts w:ascii="GHEA Grapalat" w:hAnsi="GHEA Grapalat"/>
          <w:b/>
          <w:sz w:val="24"/>
          <w:szCs w:val="24"/>
        </w:rPr>
        <w:footnoteReference w:customMarkFollows="1" w:id="17"/>
        <w:t>*</w:t>
      </w:r>
      <w:r w:rsidR="004473D9" w:rsidRPr="00374F4A">
        <w:rPr>
          <w:rFonts w:ascii="GHEA Grapalat" w:hAnsi="GHEA Grapalat"/>
          <w:b/>
          <w:sz w:val="24"/>
          <w:szCs w:val="24"/>
        </w:rPr>
        <w:t>--</w:t>
      </w:r>
      <w:r w:rsidR="004473D9">
        <w:rPr>
          <w:rFonts w:ascii="GHEA Grapalat" w:hAnsi="GHEA Grapalat"/>
          <w:b/>
          <w:sz w:val="24"/>
          <w:szCs w:val="24"/>
          <w:lang w:val="hy-AM"/>
        </w:rPr>
        <w:t>2</w:t>
      </w:r>
      <w:r w:rsidR="004700E9">
        <w:rPr>
          <w:rFonts w:ascii="GHEA Grapalat" w:hAnsi="GHEA Grapalat"/>
          <w:b/>
          <w:sz w:val="24"/>
          <w:szCs w:val="24"/>
          <w:lang w:val="hy-AM"/>
        </w:rPr>
        <w:t>5</w:t>
      </w:r>
      <w:r w:rsidR="004473D9" w:rsidRPr="00374F4A">
        <w:rPr>
          <w:rFonts w:ascii="GHEA Grapalat" w:hAnsi="GHEA Grapalat"/>
          <w:b/>
          <w:sz w:val="24"/>
          <w:szCs w:val="24"/>
        </w:rPr>
        <w:t>-/-</w:t>
      </w:r>
      <w:r w:rsidR="000847DE">
        <w:rPr>
          <w:rFonts w:ascii="GHEA Grapalat" w:hAnsi="GHEA Grapalat"/>
          <w:b/>
          <w:sz w:val="24"/>
          <w:szCs w:val="24"/>
          <w:lang w:val="hy-AM"/>
        </w:rPr>
        <w:t>92</w:t>
      </w:r>
      <w:r w:rsidR="004473D9" w:rsidRPr="00374F4A">
        <w:rPr>
          <w:rFonts w:ascii="GHEA Grapalat" w:hAnsi="GHEA Grapalat"/>
          <w:b/>
          <w:sz w:val="24"/>
          <w:szCs w:val="24"/>
        </w:rPr>
        <w:t>-</w:t>
      </w:r>
      <w:r w:rsidR="004473D9">
        <w:rPr>
          <w:rFonts w:ascii="GHEA Grapalat" w:hAnsi="GHEA Grapalat"/>
          <w:sz w:val="24"/>
          <w:szCs w:val="24"/>
        </w:rPr>
        <w:t>"</w:t>
      </w:r>
    </w:p>
    <w:p w14:paraId="32815BD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7AE14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C4B31AA" w14:textId="77777777" w:rsidR="00092E73" w:rsidRPr="00ED3A13" w:rsidRDefault="00092E73" w:rsidP="00092E73">
      <w:pPr>
        <w:ind w:left="360" w:hanging="360"/>
        <w:jc w:val="center"/>
        <w:rPr>
          <w:rFonts w:ascii="GHEA Grapalat" w:eastAsia="GHEA Grapalat" w:hAnsi="GHEA Grapalat" w:cs="GHEA Grapalat"/>
          <w:b/>
        </w:rPr>
      </w:pPr>
    </w:p>
    <w:p w14:paraId="4BBD27DD" w14:textId="77777777" w:rsidR="00092E73" w:rsidRPr="00FD1EE4"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2AF32B6"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86B1566" w14:textId="77777777" w:rsidTr="007D52DB">
        <w:tc>
          <w:tcPr>
            <w:tcW w:w="2836" w:type="dxa"/>
            <w:shd w:val="clear" w:color="auto" w:fill="D9E2F3"/>
            <w:vAlign w:val="center"/>
          </w:tcPr>
          <w:p w14:paraId="0639396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5BCA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F39680" w14:textId="77777777" w:rsidTr="007D52DB">
        <w:tc>
          <w:tcPr>
            <w:tcW w:w="2836" w:type="dxa"/>
            <w:shd w:val="clear" w:color="auto" w:fill="D9E2F3"/>
            <w:vAlign w:val="center"/>
          </w:tcPr>
          <w:p w14:paraId="4F20D89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2156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739E31" w14:textId="77777777" w:rsidTr="007D52DB">
        <w:tc>
          <w:tcPr>
            <w:tcW w:w="2836" w:type="dxa"/>
            <w:shd w:val="clear" w:color="auto" w:fill="D9E2F3"/>
            <w:vAlign w:val="center"/>
          </w:tcPr>
          <w:p w14:paraId="3AE16F0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6D91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0C393" w14:textId="77777777" w:rsidTr="007D52DB">
        <w:tc>
          <w:tcPr>
            <w:tcW w:w="2836" w:type="dxa"/>
            <w:shd w:val="clear" w:color="auto" w:fill="D9E2F3"/>
            <w:vAlign w:val="center"/>
          </w:tcPr>
          <w:p w14:paraId="7988646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080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BA7071" w14:textId="77777777" w:rsidTr="007D52DB">
        <w:tc>
          <w:tcPr>
            <w:tcW w:w="2836" w:type="dxa"/>
            <w:shd w:val="clear" w:color="auto" w:fill="D9E2F3"/>
            <w:vAlign w:val="center"/>
          </w:tcPr>
          <w:p w14:paraId="489BC6DA"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B2886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FCBC9F" w14:textId="77777777" w:rsidTr="007D52DB">
        <w:tc>
          <w:tcPr>
            <w:tcW w:w="2836" w:type="dxa"/>
            <w:shd w:val="clear" w:color="auto" w:fill="D9E2F3"/>
            <w:vAlign w:val="center"/>
          </w:tcPr>
          <w:p w14:paraId="1778A5A0"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A76A74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61D573A" w14:textId="77777777" w:rsidTr="007D52DB">
        <w:tc>
          <w:tcPr>
            <w:tcW w:w="2836" w:type="dxa"/>
            <w:shd w:val="clear" w:color="auto" w:fill="D9E2F3"/>
            <w:vAlign w:val="center"/>
          </w:tcPr>
          <w:p w14:paraId="6EDCC11A" w14:textId="77777777" w:rsidR="00092E73" w:rsidRPr="00FD1EE4" w:rsidRDefault="00092E73" w:rsidP="000F34DB">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25E8FC2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EA832B8"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567C1" w14:textId="77777777" w:rsidTr="007D52DB">
        <w:tc>
          <w:tcPr>
            <w:tcW w:w="2835" w:type="dxa"/>
            <w:shd w:val="clear" w:color="auto" w:fill="D9E2F3"/>
            <w:vAlign w:val="center"/>
          </w:tcPr>
          <w:p w14:paraId="75AEB75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BCD0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5A8CA2" w14:textId="77777777" w:rsidTr="007D52DB">
        <w:trPr>
          <w:trHeight w:val="1487"/>
        </w:trPr>
        <w:tc>
          <w:tcPr>
            <w:tcW w:w="2835" w:type="dxa"/>
            <w:shd w:val="clear" w:color="auto" w:fill="D9E2F3"/>
            <w:vAlign w:val="center"/>
          </w:tcPr>
          <w:p w14:paraId="0C8A3D2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595D3C" w14:textId="77777777" w:rsidR="00092E73" w:rsidRPr="00FD1EE4" w:rsidRDefault="00092E73" w:rsidP="007D52DB">
            <w:pPr>
              <w:spacing w:before="240" w:after="240"/>
              <w:rPr>
                <w:rFonts w:ascii="GHEA Grapalat" w:eastAsia="GHEA Grapalat" w:hAnsi="GHEA Grapalat" w:cs="GHEA Grapalat"/>
              </w:rPr>
            </w:pPr>
          </w:p>
        </w:tc>
      </w:tr>
    </w:tbl>
    <w:p w14:paraId="6DD1E16A"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828FD" w14:textId="77777777" w:rsidTr="007D52DB">
        <w:tc>
          <w:tcPr>
            <w:tcW w:w="2835" w:type="dxa"/>
            <w:shd w:val="clear" w:color="auto" w:fill="D9E2F3"/>
            <w:vAlign w:val="center"/>
          </w:tcPr>
          <w:p w14:paraId="27C1930D"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3310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9FC0B" w14:textId="77777777" w:rsidTr="007D52DB">
        <w:tc>
          <w:tcPr>
            <w:tcW w:w="2835" w:type="dxa"/>
            <w:shd w:val="clear" w:color="auto" w:fill="D9E2F3"/>
            <w:vAlign w:val="center"/>
          </w:tcPr>
          <w:p w14:paraId="3BE96BA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4D45F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A36BE6" w14:textId="77777777" w:rsidTr="007D52DB">
        <w:tc>
          <w:tcPr>
            <w:tcW w:w="2835" w:type="dxa"/>
            <w:shd w:val="clear" w:color="auto" w:fill="D9E2F3"/>
            <w:vAlign w:val="center"/>
          </w:tcPr>
          <w:p w14:paraId="31272CB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6EBC9A4" w14:textId="77777777" w:rsidR="00092E73" w:rsidRPr="00FD1EE4" w:rsidRDefault="00092E73" w:rsidP="007D52DB">
            <w:pPr>
              <w:spacing w:before="240" w:after="240"/>
              <w:rPr>
                <w:rFonts w:ascii="GHEA Grapalat" w:eastAsia="GHEA Grapalat" w:hAnsi="GHEA Grapalat" w:cs="GHEA Grapalat"/>
              </w:rPr>
            </w:pPr>
          </w:p>
        </w:tc>
      </w:tr>
    </w:tbl>
    <w:p w14:paraId="3E6F2FCB" w14:textId="77777777" w:rsidR="00092E73" w:rsidRPr="00FD1EE4" w:rsidRDefault="00092E73" w:rsidP="00092E73">
      <w:pPr>
        <w:rPr>
          <w:rFonts w:ascii="GHEA Grapalat" w:eastAsia="GHEA Grapalat" w:hAnsi="GHEA Grapalat" w:cs="GHEA Grapalat"/>
        </w:rPr>
      </w:pPr>
    </w:p>
    <w:p w14:paraId="4A896566"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403CE0D" w14:textId="77777777" w:rsidR="00092E73" w:rsidRPr="009A52BE"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10493F3" w14:textId="77777777" w:rsidR="00092E73" w:rsidRPr="004E2F96"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3D6B0BE" w14:textId="77777777" w:rsidTr="007D52DB">
        <w:tc>
          <w:tcPr>
            <w:tcW w:w="2835" w:type="dxa"/>
            <w:shd w:val="clear" w:color="auto" w:fill="D9E2F3"/>
            <w:vAlign w:val="center"/>
          </w:tcPr>
          <w:p w14:paraId="57ACB934"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849D7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FE618E" w14:textId="77777777" w:rsidTr="007D52DB">
        <w:tc>
          <w:tcPr>
            <w:tcW w:w="2835" w:type="dxa"/>
            <w:shd w:val="clear" w:color="auto" w:fill="D9E2F3"/>
            <w:vAlign w:val="center"/>
          </w:tcPr>
          <w:p w14:paraId="3E4753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14F8DC3" w14:textId="77777777" w:rsidR="00092E73" w:rsidRPr="00FD1EE4" w:rsidRDefault="00092E73" w:rsidP="007D52DB">
            <w:pPr>
              <w:spacing w:before="240" w:after="240"/>
              <w:rPr>
                <w:rFonts w:ascii="GHEA Grapalat" w:eastAsia="GHEA Grapalat" w:hAnsi="GHEA Grapalat" w:cs="GHEA Grapalat"/>
              </w:rPr>
            </w:pPr>
          </w:p>
        </w:tc>
      </w:tr>
    </w:tbl>
    <w:p w14:paraId="00F17E20"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25A0BF" w14:textId="77777777" w:rsidTr="007D52DB">
        <w:tc>
          <w:tcPr>
            <w:tcW w:w="2835" w:type="dxa"/>
            <w:shd w:val="clear" w:color="auto" w:fill="D9E2F3"/>
            <w:vAlign w:val="center"/>
          </w:tcPr>
          <w:p w14:paraId="4B8036B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BFE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0C710" w14:textId="77777777" w:rsidTr="007D52DB">
        <w:tc>
          <w:tcPr>
            <w:tcW w:w="2835" w:type="dxa"/>
            <w:shd w:val="clear" w:color="auto" w:fill="D9E2F3"/>
            <w:vAlign w:val="center"/>
          </w:tcPr>
          <w:p w14:paraId="3A948A6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F8DF1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0F121E" w14:textId="77777777" w:rsidTr="007D52DB">
        <w:tc>
          <w:tcPr>
            <w:tcW w:w="2835" w:type="dxa"/>
            <w:shd w:val="clear" w:color="auto" w:fill="D9E2F3"/>
            <w:vAlign w:val="center"/>
          </w:tcPr>
          <w:p w14:paraId="089181A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12809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7E98D6" w14:textId="77777777" w:rsidTr="007D52DB">
        <w:tc>
          <w:tcPr>
            <w:tcW w:w="2835" w:type="dxa"/>
            <w:shd w:val="clear" w:color="auto" w:fill="D9E2F3"/>
            <w:vAlign w:val="center"/>
          </w:tcPr>
          <w:p w14:paraId="4536D08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2EABD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1327B7" w14:textId="77777777" w:rsidTr="007D52DB">
        <w:tc>
          <w:tcPr>
            <w:tcW w:w="2835" w:type="dxa"/>
            <w:shd w:val="clear" w:color="auto" w:fill="D9E2F3"/>
            <w:vAlign w:val="center"/>
          </w:tcPr>
          <w:p w14:paraId="2DBA3005"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D107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5B46A" w14:textId="77777777" w:rsidTr="007D52DB">
        <w:trPr>
          <w:trHeight w:val="1361"/>
        </w:trPr>
        <w:tc>
          <w:tcPr>
            <w:tcW w:w="2835" w:type="dxa"/>
            <w:shd w:val="clear" w:color="auto" w:fill="D9E2F3"/>
            <w:vAlign w:val="center"/>
          </w:tcPr>
          <w:p w14:paraId="19E7572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14:paraId="5B07F5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ADF91" w14:textId="77777777" w:rsidTr="007D52DB">
        <w:tc>
          <w:tcPr>
            <w:tcW w:w="2835" w:type="dxa"/>
            <w:shd w:val="clear" w:color="auto" w:fill="D9E2F3"/>
            <w:vAlign w:val="center"/>
          </w:tcPr>
          <w:p w14:paraId="67C72B6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DA34DD" w14:textId="77777777" w:rsidR="00092E73" w:rsidRPr="00FD1EE4" w:rsidRDefault="00092E73" w:rsidP="007D52DB">
            <w:pPr>
              <w:spacing w:before="240" w:after="240"/>
              <w:rPr>
                <w:rFonts w:ascii="GHEA Grapalat" w:eastAsia="GHEA Grapalat" w:hAnsi="GHEA Grapalat" w:cs="GHEA Grapalat"/>
              </w:rPr>
            </w:pPr>
          </w:p>
        </w:tc>
      </w:tr>
    </w:tbl>
    <w:p w14:paraId="2BCFC359" w14:textId="77777777" w:rsidR="00092E73" w:rsidRPr="00574FF7"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AC997CB" w14:textId="77777777" w:rsidTr="007D52DB">
        <w:tc>
          <w:tcPr>
            <w:tcW w:w="2836" w:type="dxa"/>
            <w:shd w:val="clear" w:color="auto" w:fill="D9E2F3"/>
            <w:vAlign w:val="center"/>
          </w:tcPr>
          <w:p w14:paraId="5C8608F8" w14:textId="77777777" w:rsidR="00092E73" w:rsidRPr="00FD1EE4" w:rsidRDefault="00092E73" w:rsidP="000F34DB">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D12F1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8B7F3F" w14:textId="77777777" w:rsidTr="007D52DB">
        <w:tc>
          <w:tcPr>
            <w:tcW w:w="2836" w:type="dxa"/>
            <w:shd w:val="clear" w:color="auto" w:fill="D9E2F3"/>
            <w:vAlign w:val="center"/>
          </w:tcPr>
          <w:p w14:paraId="22D14454" w14:textId="77777777" w:rsidR="00092E73" w:rsidRPr="00FD1EE4" w:rsidRDefault="00092E73" w:rsidP="000F34DB">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70E7A" w14:textId="77777777" w:rsidR="00092E73" w:rsidRPr="00FD1EE4" w:rsidRDefault="000847DE"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8332E7E" w14:textId="77777777" w:rsidR="00092E73" w:rsidRPr="00FD1EE4" w:rsidRDefault="000847DE"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89D8E2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F63F23E" w14:textId="77777777" w:rsidR="00092E73" w:rsidRPr="00CB7DFD"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5120A5"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5E9CF7" w14:textId="77777777" w:rsidTr="007D52DB">
        <w:tc>
          <w:tcPr>
            <w:tcW w:w="2837" w:type="dxa"/>
            <w:shd w:val="clear" w:color="auto" w:fill="D9E2F3"/>
            <w:vAlign w:val="center"/>
          </w:tcPr>
          <w:p w14:paraId="6B5E37E6"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8936A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D7537" w14:textId="77777777" w:rsidTr="007D52DB">
        <w:tc>
          <w:tcPr>
            <w:tcW w:w="2837" w:type="dxa"/>
            <w:shd w:val="clear" w:color="auto" w:fill="D9E2F3"/>
            <w:vAlign w:val="center"/>
          </w:tcPr>
          <w:p w14:paraId="4AB8998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E6BC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F142F" w14:textId="77777777" w:rsidTr="007D52DB">
        <w:tc>
          <w:tcPr>
            <w:tcW w:w="2837" w:type="dxa"/>
            <w:shd w:val="clear" w:color="auto" w:fill="D9E2F3"/>
            <w:vAlign w:val="center"/>
          </w:tcPr>
          <w:p w14:paraId="7116B6A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698E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966CA6" w14:textId="77777777" w:rsidTr="007D52DB">
        <w:tc>
          <w:tcPr>
            <w:tcW w:w="2837" w:type="dxa"/>
            <w:shd w:val="clear" w:color="auto" w:fill="D9E2F3"/>
            <w:vAlign w:val="center"/>
          </w:tcPr>
          <w:p w14:paraId="0F06422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E251F18" w14:textId="77777777" w:rsidR="00092E73" w:rsidRPr="00FD1EE4" w:rsidRDefault="000847DE"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126D3C0" w14:textId="77777777" w:rsidR="00092E73" w:rsidRPr="00FD1EE4" w:rsidRDefault="000847DE"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D31EE8"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988CA85" w14:textId="77777777" w:rsidTr="007D52DB">
        <w:tc>
          <w:tcPr>
            <w:tcW w:w="2837" w:type="dxa"/>
            <w:shd w:val="clear" w:color="auto" w:fill="D9E2F3"/>
            <w:vAlign w:val="center"/>
          </w:tcPr>
          <w:p w14:paraId="305574D6" w14:textId="77777777" w:rsidR="00092E73" w:rsidRPr="00B047A2"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97005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22B8CA" w14:textId="77777777" w:rsidTr="007D52DB">
        <w:tc>
          <w:tcPr>
            <w:tcW w:w="2837" w:type="dxa"/>
            <w:shd w:val="clear" w:color="auto" w:fill="D9E2F3"/>
            <w:vAlign w:val="center"/>
          </w:tcPr>
          <w:p w14:paraId="4FCE1ED7"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1820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0CE52A" w14:textId="77777777" w:rsidTr="007D52DB">
        <w:tc>
          <w:tcPr>
            <w:tcW w:w="2837" w:type="dxa"/>
            <w:shd w:val="clear" w:color="auto" w:fill="D9E2F3"/>
            <w:vAlign w:val="center"/>
          </w:tcPr>
          <w:p w14:paraId="2317FFC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ABBC8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E30E6C" w14:textId="77777777" w:rsidTr="007D52DB">
        <w:tc>
          <w:tcPr>
            <w:tcW w:w="2837" w:type="dxa"/>
            <w:shd w:val="clear" w:color="auto" w:fill="D9E2F3"/>
            <w:vAlign w:val="center"/>
          </w:tcPr>
          <w:p w14:paraId="26C04ED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A9CFB4D" w14:textId="77777777" w:rsidR="00092E73" w:rsidRPr="00FD1EE4" w:rsidRDefault="000847DE"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17C1C" w14:textId="77777777" w:rsidR="00092E73" w:rsidRPr="00FD1EE4" w:rsidRDefault="000847DE"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AD0D51"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BE4AC39"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EAFF1B4"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DB1BCEC" w14:textId="77777777" w:rsidTr="007D52DB">
        <w:tc>
          <w:tcPr>
            <w:tcW w:w="2836" w:type="dxa"/>
            <w:shd w:val="clear" w:color="auto" w:fill="D9E2F3"/>
            <w:vAlign w:val="center"/>
          </w:tcPr>
          <w:p w14:paraId="7ED86EE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023EF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639C6" w14:textId="77777777" w:rsidTr="007D52DB">
        <w:tc>
          <w:tcPr>
            <w:tcW w:w="2836" w:type="dxa"/>
            <w:shd w:val="clear" w:color="auto" w:fill="D9E2F3"/>
            <w:vAlign w:val="center"/>
          </w:tcPr>
          <w:p w14:paraId="76A95C3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445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69D26A" w14:textId="77777777" w:rsidTr="007D52DB">
        <w:tc>
          <w:tcPr>
            <w:tcW w:w="2836" w:type="dxa"/>
            <w:shd w:val="clear" w:color="auto" w:fill="D9E2F3"/>
            <w:vAlign w:val="center"/>
          </w:tcPr>
          <w:p w14:paraId="28F30AE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F59B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9E80A" w14:textId="77777777" w:rsidTr="007D52DB">
        <w:tc>
          <w:tcPr>
            <w:tcW w:w="2836" w:type="dxa"/>
            <w:shd w:val="clear" w:color="auto" w:fill="D9E2F3"/>
            <w:vAlign w:val="center"/>
          </w:tcPr>
          <w:p w14:paraId="19BA17E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32F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D530E0" w14:textId="77777777" w:rsidTr="007D52DB">
        <w:tc>
          <w:tcPr>
            <w:tcW w:w="2836" w:type="dxa"/>
            <w:shd w:val="clear" w:color="auto" w:fill="D9E2F3"/>
            <w:vAlign w:val="center"/>
          </w:tcPr>
          <w:p w14:paraId="05279CA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B27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4E9404" w14:textId="77777777" w:rsidTr="007D52DB">
        <w:tc>
          <w:tcPr>
            <w:tcW w:w="2836" w:type="dxa"/>
            <w:shd w:val="clear" w:color="auto" w:fill="D9E2F3"/>
            <w:vAlign w:val="center"/>
          </w:tcPr>
          <w:p w14:paraId="55C0DDF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310F9DE" w14:textId="77777777" w:rsidR="00092E73" w:rsidRPr="00FD1EE4" w:rsidRDefault="00092E73" w:rsidP="007D52DB">
            <w:pPr>
              <w:spacing w:before="240" w:after="240"/>
              <w:rPr>
                <w:rFonts w:ascii="GHEA Grapalat" w:eastAsia="GHEA Grapalat" w:hAnsi="GHEA Grapalat" w:cs="GHEA Grapalat"/>
              </w:rPr>
            </w:pPr>
          </w:p>
        </w:tc>
      </w:tr>
    </w:tbl>
    <w:p w14:paraId="6A91132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F57E655" w14:textId="77777777" w:rsidTr="007D52DB">
        <w:tc>
          <w:tcPr>
            <w:tcW w:w="2977" w:type="dxa"/>
            <w:shd w:val="clear" w:color="auto" w:fill="D9E2F3"/>
            <w:vAlign w:val="center"/>
          </w:tcPr>
          <w:p w14:paraId="5A998840"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F0CF6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D3941F" w14:textId="77777777" w:rsidTr="007D52DB">
        <w:tc>
          <w:tcPr>
            <w:tcW w:w="2977" w:type="dxa"/>
            <w:shd w:val="clear" w:color="auto" w:fill="D9E2F3"/>
            <w:vAlign w:val="center"/>
          </w:tcPr>
          <w:p w14:paraId="2A2C201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9D740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C3490A" w14:textId="77777777" w:rsidTr="007D52DB">
        <w:tc>
          <w:tcPr>
            <w:tcW w:w="2977" w:type="dxa"/>
            <w:shd w:val="clear" w:color="auto" w:fill="D9E2F3"/>
            <w:vAlign w:val="center"/>
          </w:tcPr>
          <w:p w14:paraId="3CE646B3" w14:textId="77777777" w:rsidR="00092E73" w:rsidRPr="00FD1EE4" w:rsidRDefault="00092E73" w:rsidP="000F34DB">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3307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A7B796" w14:textId="77777777" w:rsidTr="007D52DB">
        <w:tc>
          <w:tcPr>
            <w:tcW w:w="2977" w:type="dxa"/>
            <w:shd w:val="clear" w:color="auto" w:fill="D9E2F3"/>
            <w:vAlign w:val="center"/>
          </w:tcPr>
          <w:p w14:paraId="0FD5E4D8" w14:textId="77777777" w:rsidR="00092E73" w:rsidRPr="00FD1EE4" w:rsidRDefault="00092E73" w:rsidP="000F34DB">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lastRenderedPageBreak/>
              <w:t>Предоставляющий орган</w:t>
            </w:r>
          </w:p>
        </w:tc>
        <w:tc>
          <w:tcPr>
            <w:tcW w:w="6464" w:type="dxa"/>
            <w:vAlign w:val="center"/>
          </w:tcPr>
          <w:p w14:paraId="1BB8EE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DFE13" w14:textId="77777777" w:rsidTr="007D52DB">
        <w:tc>
          <w:tcPr>
            <w:tcW w:w="2977" w:type="dxa"/>
            <w:shd w:val="clear" w:color="auto" w:fill="D9E2F3"/>
            <w:vAlign w:val="center"/>
          </w:tcPr>
          <w:p w14:paraId="5D3ABD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17920D9" w14:textId="77777777" w:rsidR="00092E73" w:rsidRPr="00FD1EE4" w:rsidRDefault="00092E73" w:rsidP="007D52DB">
            <w:pPr>
              <w:spacing w:before="240" w:after="240"/>
              <w:rPr>
                <w:rFonts w:ascii="GHEA Grapalat" w:eastAsia="GHEA Grapalat" w:hAnsi="GHEA Grapalat" w:cs="GHEA Grapalat"/>
              </w:rPr>
            </w:pPr>
          </w:p>
        </w:tc>
      </w:tr>
    </w:tbl>
    <w:p w14:paraId="5B38DF31"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891B22B" w14:textId="77777777" w:rsidTr="007D52DB">
        <w:tc>
          <w:tcPr>
            <w:tcW w:w="2943" w:type="dxa"/>
            <w:shd w:val="clear" w:color="auto" w:fill="D9E2F3"/>
            <w:vAlign w:val="center"/>
          </w:tcPr>
          <w:p w14:paraId="2FD72EC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D2B1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D6282B" w14:textId="77777777" w:rsidTr="007D52DB">
        <w:tc>
          <w:tcPr>
            <w:tcW w:w="2943" w:type="dxa"/>
            <w:shd w:val="clear" w:color="auto" w:fill="D9E2F3"/>
            <w:vAlign w:val="center"/>
          </w:tcPr>
          <w:p w14:paraId="786CF30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6B585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87DE64" w14:textId="77777777" w:rsidTr="007D52DB">
        <w:tc>
          <w:tcPr>
            <w:tcW w:w="2943" w:type="dxa"/>
            <w:shd w:val="clear" w:color="auto" w:fill="D9E2F3"/>
            <w:vAlign w:val="center"/>
          </w:tcPr>
          <w:p w14:paraId="3ECFF028"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A3D16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12927" w14:textId="77777777" w:rsidTr="007D52DB">
        <w:tc>
          <w:tcPr>
            <w:tcW w:w="2943" w:type="dxa"/>
            <w:shd w:val="clear" w:color="auto" w:fill="D9E2F3"/>
            <w:vAlign w:val="center"/>
          </w:tcPr>
          <w:p w14:paraId="0B6B5E59" w14:textId="77777777" w:rsidR="00092E73" w:rsidRPr="00FD1EE4" w:rsidRDefault="00092E73" w:rsidP="000F34DB">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10F42C4" w14:textId="77777777" w:rsidR="00092E73" w:rsidRPr="00FD1EE4" w:rsidRDefault="00092E73" w:rsidP="007D52DB">
            <w:pPr>
              <w:spacing w:before="240" w:after="240"/>
              <w:rPr>
                <w:rFonts w:ascii="GHEA Grapalat" w:eastAsia="GHEA Grapalat" w:hAnsi="GHEA Grapalat" w:cs="GHEA Grapalat"/>
              </w:rPr>
            </w:pPr>
          </w:p>
        </w:tc>
      </w:tr>
    </w:tbl>
    <w:p w14:paraId="43148FB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A495AF9" w14:textId="77777777" w:rsidTr="007D52DB">
        <w:tc>
          <w:tcPr>
            <w:tcW w:w="2837" w:type="dxa"/>
            <w:shd w:val="clear" w:color="auto" w:fill="D9E2F3"/>
            <w:vAlign w:val="center"/>
          </w:tcPr>
          <w:p w14:paraId="06DB25F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04B78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B49875" w14:textId="77777777" w:rsidTr="007D52DB">
        <w:tc>
          <w:tcPr>
            <w:tcW w:w="2837" w:type="dxa"/>
            <w:shd w:val="clear" w:color="auto" w:fill="D9E2F3"/>
            <w:vAlign w:val="center"/>
          </w:tcPr>
          <w:p w14:paraId="3B33CA8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EDDF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22C68A" w14:textId="77777777" w:rsidTr="007D52DB">
        <w:tc>
          <w:tcPr>
            <w:tcW w:w="2837" w:type="dxa"/>
            <w:shd w:val="clear" w:color="auto" w:fill="D9E2F3"/>
            <w:vAlign w:val="center"/>
          </w:tcPr>
          <w:p w14:paraId="1749A90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7FE65A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3A1C08" w14:textId="77777777" w:rsidTr="007D52DB">
        <w:tc>
          <w:tcPr>
            <w:tcW w:w="2837" w:type="dxa"/>
            <w:shd w:val="clear" w:color="auto" w:fill="D9E2F3"/>
            <w:vAlign w:val="center"/>
          </w:tcPr>
          <w:p w14:paraId="2827672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AC7CBD" w14:textId="77777777" w:rsidR="00092E73" w:rsidRPr="00FD1EE4" w:rsidRDefault="00092E73" w:rsidP="007D52DB">
            <w:pPr>
              <w:spacing w:before="240" w:after="240"/>
              <w:rPr>
                <w:rFonts w:ascii="GHEA Grapalat" w:eastAsia="GHEA Grapalat" w:hAnsi="GHEA Grapalat" w:cs="GHEA Grapalat"/>
              </w:rPr>
            </w:pPr>
          </w:p>
        </w:tc>
      </w:tr>
    </w:tbl>
    <w:p w14:paraId="4E520951" w14:textId="77777777" w:rsidR="00092E73" w:rsidRPr="008C665F"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AD490C" w14:textId="77777777" w:rsidTr="007D52DB">
        <w:trPr>
          <w:trHeight w:val="924"/>
        </w:trPr>
        <w:tc>
          <w:tcPr>
            <w:tcW w:w="9016" w:type="dxa"/>
            <w:gridSpan w:val="2"/>
            <w:vAlign w:val="center"/>
          </w:tcPr>
          <w:p w14:paraId="3C3C3AEC" w14:textId="77777777" w:rsidR="00092E73" w:rsidRPr="00FD1EE4" w:rsidRDefault="000847D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D2031EC" w14:textId="77777777" w:rsidTr="007D52DB">
        <w:trPr>
          <w:trHeight w:val="684"/>
        </w:trPr>
        <w:tc>
          <w:tcPr>
            <w:tcW w:w="4508" w:type="dxa"/>
            <w:shd w:val="clear" w:color="auto" w:fill="D9E2F3"/>
            <w:vAlign w:val="center"/>
          </w:tcPr>
          <w:p w14:paraId="2BD83EF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F4F3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41BE8" w14:textId="77777777" w:rsidTr="007D52DB">
        <w:trPr>
          <w:trHeight w:val="1282"/>
        </w:trPr>
        <w:tc>
          <w:tcPr>
            <w:tcW w:w="4508" w:type="dxa"/>
            <w:shd w:val="clear" w:color="auto" w:fill="D9E2F3"/>
            <w:vAlign w:val="center"/>
          </w:tcPr>
          <w:p w14:paraId="67280B0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63B81F5" w14:textId="77777777" w:rsidR="00092E73" w:rsidRPr="006B364D" w:rsidRDefault="000847D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3F53DE4" w14:textId="77777777" w:rsidR="00092E73" w:rsidRPr="00F10CBA" w:rsidRDefault="000847D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2089F0D" w14:textId="77777777" w:rsidTr="007D52DB">
        <w:tc>
          <w:tcPr>
            <w:tcW w:w="9016" w:type="dxa"/>
            <w:gridSpan w:val="2"/>
            <w:vAlign w:val="center"/>
          </w:tcPr>
          <w:p w14:paraId="4FBF8971" w14:textId="77777777" w:rsidR="00092E73" w:rsidRPr="00FD1EE4" w:rsidRDefault="000847DE"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56601DB" w14:textId="77777777" w:rsidTr="007D52DB">
        <w:tc>
          <w:tcPr>
            <w:tcW w:w="9016" w:type="dxa"/>
            <w:gridSpan w:val="2"/>
            <w:vAlign w:val="center"/>
          </w:tcPr>
          <w:p w14:paraId="1FCA77E3" w14:textId="77777777" w:rsidR="00092E73" w:rsidRPr="00FD1EE4" w:rsidRDefault="000847D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561F67E" w14:textId="77777777" w:rsidR="00092E73" w:rsidRPr="00A5193B"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E5D9717" w14:textId="77777777" w:rsidTr="007D52DB">
        <w:trPr>
          <w:trHeight w:val="924"/>
        </w:trPr>
        <w:tc>
          <w:tcPr>
            <w:tcW w:w="9016" w:type="dxa"/>
            <w:gridSpan w:val="2"/>
            <w:vAlign w:val="center"/>
          </w:tcPr>
          <w:p w14:paraId="3A3A01A3" w14:textId="77777777" w:rsidR="00092E73" w:rsidRPr="00FD1EE4" w:rsidRDefault="000847D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B242CCB" w14:textId="77777777" w:rsidTr="007D52DB">
        <w:trPr>
          <w:trHeight w:val="684"/>
        </w:trPr>
        <w:tc>
          <w:tcPr>
            <w:tcW w:w="4508" w:type="dxa"/>
            <w:shd w:val="clear" w:color="auto" w:fill="D9E2F3"/>
            <w:vAlign w:val="center"/>
          </w:tcPr>
          <w:p w14:paraId="477A352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65522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33ECA3" w14:textId="77777777" w:rsidTr="007D52DB">
        <w:trPr>
          <w:trHeight w:val="1282"/>
        </w:trPr>
        <w:tc>
          <w:tcPr>
            <w:tcW w:w="4508" w:type="dxa"/>
            <w:shd w:val="clear" w:color="auto" w:fill="D9E2F3"/>
            <w:vAlign w:val="center"/>
          </w:tcPr>
          <w:p w14:paraId="35D7554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EFE74E" w14:textId="77777777" w:rsidR="00092E73" w:rsidRPr="00C843BA" w:rsidRDefault="000847D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8952A2" w14:textId="77777777" w:rsidR="00092E73" w:rsidRPr="00C843BA" w:rsidRDefault="000847D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124001" w14:textId="77777777" w:rsidTr="007D52DB">
        <w:tc>
          <w:tcPr>
            <w:tcW w:w="9016" w:type="dxa"/>
            <w:gridSpan w:val="2"/>
            <w:vAlign w:val="center"/>
          </w:tcPr>
          <w:p w14:paraId="140A169D" w14:textId="77777777" w:rsidR="00092E73" w:rsidRPr="00FD1EE4" w:rsidRDefault="000847DE"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619FFCC" w14:textId="77777777" w:rsidTr="007D52DB">
        <w:tc>
          <w:tcPr>
            <w:tcW w:w="9016" w:type="dxa"/>
            <w:gridSpan w:val="2"/>
            <w:vAlign w:val="center"/>
          </w:tcPr>
          <w:p w14:paraId="712E3E54" w14:textId="77777777" w:rsidR="00092E73" w:rsidRPr="00FD1EE4" w:rsidRDefault="000847DE"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6A8276B" w14:textId="77777777" w:rsidTr="007D52DB">
        <w:tc>
          <w:tcPr>
            <w:tcW w:w="9016" w:type="dxa"/>
            <w:gridSpan w:val="2"/>
            <w:vAlign w:val="center"/>
          </w:tcPr>
          <w:p w14:paraId="7E770282" w14:textId="77777777" w:rsidR="00092E73" w:rsidRPr="00FD1EE4" w:rsidRDefault="000847DE"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4FB5CAF" w14:textId="77777777" w:rsidTr="007D52DB">
        <w:tc>
          <w:tcPr>
            <w:tcW w:w="9016" w:type="dxa"/>
            <w:gridSpan w:val="2"/>
            <w:vAlign w:val="center"/>
          </w:tcPr>
          <w:p w14:paraId="6BFD06D0" w14:textId="77777777" w:rsidR="00092E73" w:rsidRPr="00FD1EE4" w:rsidRDefault="000847DE"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092E73" w:rsidRPr="00EE6298">
              <w:rPr>
                <w:rFonts w:ascii="GHEA Grapalat" w:eastAsia="GHEA Grapalat" w:hAnsi="GHEA Grapalat" w:cs="GHEA Grapalat"/>
              </w:rPr>
              <w:lastRenderedPageBreak/>
              <w:t>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A1FA0FC"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63FE383" w14:textId="77777777" w:rsidTr="007D52DB">
        <w:tc>
          <w:tcPr>
            <w:tcW w:w="2837" w:type="dxa"/>
            <w:shd w:val="clear" w:color="auto" w:fill="D9E2F3"/>
            <w:vAlign w:val="center"/>
          </w:tcPr>
          <w:p w14:paraId="4A6F9D3E"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6F02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5F4A7" w14:textId="77777777" w:rsidTr="007D52DB">
        <w:tc>
          <w:tcPr>
            <w:tcW w:w="2837" w:type="dxa"/>
            <w:shd w:val="clear" w:color="auto" w:fill="D9E2F3"/>
            <w:vAlign w:val="center"/>
          </w:tcPr>
          <w:p w14:paraId="4C07DF8C"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517D839" w14:textId="77777777" w:rsidR="00092E73" w:rsidRPr="00B23852" w:rsidRDefault="000847D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ECEDECB" w14:textId="77777777" w:rsidR="00092E73" w:rsidRPr="00FD1EE4" w:rsidRDefault="000847DE"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BF8C9CE" w14:textId="77777777" w:rsidTr="007D52DB">
        <w:tc>
          <w:tcPr>
            <w:tcW w:w="2837" w:type="dxa"/>
            <w:shd w:val="clear" w:color="auto" w:fill="D9E2F3"/>
            <w:vAlign w:val="center"/>
          </w:tcPr>
          <w:p w14:paraId="33C77B84"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6DA506C" w14:textId="77777777" w:rsidR="00092E73" w:rsidRPr="005600B4" w:rsidRDefault="000847D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04BEE12" w14:textId="77777777" w:rsidR="00092E73" w:rsidRPr="005600B4" w:rsidRDefault="000847D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262D68E"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1EEF059" w14:textId="77777777" w:rsidTr="007D52DB">
        <w:tc>
          <w:tcPr>
            <w:tcW w:w="2837" w:type="dxa"/>
            <w:shd w:val="clear" w:color="auto" w:fill="D9E2F3"/>
            <w:vAlign w:val="center"/>
          </w:tcPr>
          <w:p w14:paraId="74CDCB0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5F34D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0F62C5" w14:textId="77777777" w:rsidTr="007D52DB">
        <w:tc>
          <w:tcPr>
            <w:tcW w:w="2837" w:type="dxa"/>
            <w:shd w:val="clear" w:color="auto" w:fill="D9E2F3"/>
            <w:vAlign w:val="center"/>
          </w:tcPr>
          <w:p w14:paraId="3687495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149119" w14:textId="77777777" w:rsidR="00092E73" w:rsidRPr="00FD1EE4" w:rsidRDefault="00092E73" w:rsidP="007D52DB">
            <w:pPr>
              <w:spacing w:before="240" w:after="240"/>
              <w:rPr>
                <w:rFonts w:ascii="GHEA Grapalat" w:eastAsia="GHEA Grapalat" w:hAnsi="GHEA Grapalat" w:cs="GHEA Grapalat"/>
              </w:rPr>
            </w:pPr>
          </w:p>
        </w:tc>
      </w:tr>
    </w:tbl>
    <w:p w14:paraId="104CEE9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726AEF13"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62974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D3801A7" w14:textId="77777777" w:rsidTr="007D52DB">
        <w:tc>
          <w:tcPr>
            <w:tcW w:w="2835" w:type="dxa"/>
            <w:shd w:val="clear" w:color="auto" w:fill="D9E2F3"/>
            <w:vAlign w:val="center"/>
          </w:tcPr>
          <w:p w14:paraId="60523D8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0E7F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05EDB" w14:textId="77777777" w:rsidTr="007D52DB">
        <w:tc>
          <w:tcPr>
            <w:tcW w:w="2835" w:type="dxa"/>
            <w:shd w:val="clear" w:color="auto" w:fill="D9E2F3"/>
            <w:vAlign w:val="center"/>
          </w:tcPr>
          <w:p w14:paraId="08A41D5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074D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2567E" w14:textId="77777777" w:rsidTr="007D52DB">
        <w:tc>
          <w:tcPr>
            <w:tcW w:w="2835" w:type="dxa"/>
            <w:shd w:val="clear" w:color="auto" w:fill="D9E2F3"/>
            <w:vAlign w:val="center"/>
          </w:tcPr>
          <w:p w14:paraId="14B3982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8E0EA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471A09" w14:textId="77777777" w:rsidTr="007D52DB">
        <w:tc>
          <w:tcPr>
            <w:tcW w:w="2835" w:type="dxa"/>
            <w:shd w:val="clear" w:color="auto" w:fill="D9E2F3"/>
            <w:vAlign w:val="center"/>
          </w:tcPr>
          <w:p w14:paraId="440D1FF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908B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AFED2" w14:textId="77777777" w:rsidTr="007D52DB">
        <w:tc>
          <w:tcPr>
            <w:tcW w:w="2835" w:type="dxa"/>
            <w:shd w:val="clear" w:color="auto" w:fill="D9E2F3"/>
            <w:vAlign w:val="center"/>
          </w:tcPr>
          <w:p w14:paraId="6CBE955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7550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407D92" w14:textId="77777777" w:rsidTr="007D52DB">
        <w:tc>
          <w:tcPr>
            <w:tcW w:w="2835" w:type="dxa"/>
            <w:shd w:val="clear" w:color="auto" w:fill="D9E2F3"/>
            <w:vAlign w:val="center"/>
          </w:tcPr>
          <w:p w14:paraId="185E8A9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DF6B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A995B" w14:textId="77777777" w:rsidTr="007D52DB">
        <w:tc>
          <w:tcPr>
            <w:tcW w:w="2835" w:type="dxa"/>
            <w:shd w:val="clear" w:color="auto" w:fill="D9E2F3"/>
            <w:vAlign w:val="center"/>
          </w:tcPr>
          <w:p w14:paraId="511E478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AB82EE" w14:textId="77777777" w:rsidR="00092E73" w:rsidRPr="00FD1EE4" w:rsidRDefault="00092E73" w:rsidP="007D52DB">
            <w:pPr>
              <w:spacing w:before="240" w:after="240"/>
              <w:rPr>
                <w:rFonts w:ascii="GHEA Grapalat" w:eastAsia="GHEA Grapalat" w:hAnsi="GHEA Grapalat" w:cs="GHEA Grapalat"/>
              </w:rPr>
            </w:pPr>
          </w:p>
        </w:tc>
      </w:tr>
    </w:tbl>
    <w:p w14:paraId="266A416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124F8A" w14:textId="77777777" w:rsidTr="007D52DB">
        <w:trPr>
          <w:trHeight w:val="853"/>
        </w:trPr>
        <w:tc>
          <w:tcPr>
            <w:tcW w:w="2835" w:type="dxa"/>
            <w:vMerge w:val="restart"/>
            <w:shd w:val="clear" w:color="auto" w:fill="D9E2F3"/>
            <w:vAlign w:val="center"/>
          </w:tcPr>
          <w:p w14:paraId="555BE44F"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5287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1CC8A" w14:textId="77777777" w:rsidTr="007D52DB">
        <w:trPr>
          <w:trHeight w:val="850"/>
        </w:trPr>
        <w:tc>
          <w:tcPr>
            <w:tcW w:w="2835" w:type="dxa"/>
            <w:vMerge/>
            <w:shd w:val="clear" w:color="auto" w:fill="D9E2F3"/>
            <w:vAlign w:val="center"/>
          </w:tcPr>
          <w:p w14:paraId="5782259E"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E9F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0ED30" w14:textId="77777777" w:rsidTr="007D52DB">
        <w:trPr>
          <w:trHeight w:val="850"/>
        </w:trPr>
        <w:tc>
          <w:tcPr>
            <w:tcW w:w="2835" w:type="dxa"/>
            <w:vMerge/>
            <w:shd w:val="clear" w:color="auto" w:fill="D9E2F3"/>
            <w:vAlign w:val="center"/>
          </w:tcPr>
          <w:p w14:paraId="6510A0AC"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F0D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D91EA4" w14:textId="77777777" w:rsidTr="007D52DB">
        <w:trPr>
          <w:trHeight w:val="850"/>
        </w:trPr>
        <w:tc>
          <w:tcPr>
            <w:tcW w:w="2835" w:type="dxa"/>
            <w:vMerge/>
            <w:shd w:val="clear" w:color="auto" w:fill="D9E2F3"/>
            <w:vAlign w:val="center"/>
          </w:tcPr>
          <w:p w14:paraId="10B82E8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DE57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57CEC" w14:textId="77777777" w:rsidTr="007D52DB">
        <w:trPr>
          <w:trHeight w:val="850"/>
        </w:trPr>
        <w:tc>
          <w:tcPr>
            <w:tcW w:w="2835" w:type="dxa"/>
            <w:vMerge/>
            <w:shd w:val="clear" w:color="auto" w:fill="D9E2F3"/>
            <w:vAlign w:val="center"/>
          </w:tcPr>
          <w:p w14:paraId="047954C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B5BF37" w14:textId="77777777" w:rsidR="00092E73" w:rsidRPr="00FD1EE4" w:rsidRDefault="00092E73" w:rsidP="007D52DB">
            <w:pPr>
              <w:spacing w:before="240" w:after="240"/>
              <w:rPr>
                <w:rFonts w:ascii="GHEA Grapalat" w:eastAsia="GHEA Grapalat" w:hAnsi="GHEA Grapalat" w:cs="GHEA Grapalat"/>
              </w:rPr>
            </w:pPr>
          </w:p>
        </w:tc>
      </w:tr>
    </w:tbl>
    <w:p w14:paraId="36461857" w14:textId="77777777" w:rsidR="00092E73"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376CAF" w14:textId="77777777" w:rsidTr="007D52DB">
        <w:tc>
          <w:tcPr>
            <w:tcW w:w="2835" w:type="dxa"/>
            <w:shd w:val="clear" w:color="auto" w:fill="D9E2F3"/>
            <w:vAlign w:val="center"/>
          </w:tcPr>
          <w:p w14:paraId="3A209AB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FDB82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548FCE" w14:textId="77777777" w:rsidTr="007D52DB">
        <w:tc>
          <w:tcPr>
            <w:tcW w:w="2835" w:type="dxa"/>
            <w:shd w:val="clear" w:color="auto" w:fill="D9E2F3"/>
            <w:vAlign w:val="center"/>
          </w:tcPr>
          <w:p w14:paraId="30517C1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1119A2D" w14:textId="77777777" w:rsidR="00092E73" w:rsidRPr="00FD1EE4" w:rsidRDefault="00092E73" w:rsidP="007D52DB">
            <w:pPr>
              <w:spacing w:before="240" w:after="240"/>
              <w:rPr>
                <w:rFonts w:ascii="GHEA Grapalat" w:eastAsia="GHEA Grapalat" w:hAnsi="GHEA Grapalat" w:cs="GHEA Grapalat"/>
              </w:rPr>
            </w:pPr>
          </w:p>
        </w:tc>
      </w:tr>
    </w:tbl>
    <w:p w14:paraId="561DBB6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DAB825C" w14:textId="77777777" w:rsidR="00092E73" w:rsidRPr="005A6587" w:rsidRDefault="00092E73" w:rsidP="000F34DB">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3118890" w14:textId="77777777" w:rsidTr="007D52DB">
        <w:tc>
          <w:tcPr>
            <w:tcW w:w="9016" w:type="dxa"/>
            <w:shd w:val="clear" w:color="auto" w:fill="DBE5F1" w:themeFill="accent1" w:themeFillTint="33"/>
          </w:tcPr>
          <w:p w14:paraId="47B4EDB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15FD285" w14:textId="77777777" w:rsidTr="007D52DB">
        <w:trPr>
          <w:trHeight w:val="10187"/>
        </w:trPr>
        <w:tc>
          <w:tcPr>
            <w:tcW w:w="9016" w:type="dxa"/>
          </w:tcPr>
          <w:p w14:paraId="52B0BD6D" w14:textId="77777777" w:rsidR="00092E73" w:rsidRPr="00FD1EE4" w:rsidRDefault="00092E73" w:rsidP="007D52DB">
            <w:pPr>
              <w:rPr>
                <w:rFonts w:ascii="GHEA Grapalat" w:eastAsia="GHEA Grapalat" w:hAnsi="GHEA Grapalat" w:cs="GHEA Grapalat"/>
                <w:b/>
                <w:color w:val="000000"/>
              </w:rPr>
            </w:pPr>
          </w:p>
        </w:tc>
      </w:tr>
    </w:tbl>
    <w:p w14:paraId="341C139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427F7BF" w14:textId="77777777" w:rsidR="00092E73" w:rsidRDefault="00092E73" w:rsidP="00092E73">
      <w:pPr>
        <w:rPr>
          <w:rFonts w:ascii="GHEA Grapalat" w:hAnsi="GHEA Grapalat"/>
          <w:b/>
        </w:rPr>
      </w:pPr>
    </w:p>
    <w:p w14:paraId="7C583233" w14:textId="77777777" w:rsidR="00092E73" w:rsidRDefault="00092E73" w:rsidP="00092E73">
      <w:pPr>
        <w:rPr>
          <w:rFonts w:ascii="GHEA Grapalat" w:hAnsi="GHEA Grapalat"/>
          <w:b/>
        </w:rPr>
      </w:pPr>
      <w:r>
        <w:rPr>
          <w:rFonts w:ascii="GHEA Grapalat" w:hAnsi="GHEA Grapalat"/>
          <w:b/>
        </w:rPr>
        <w:br w:type="page"/>
      </w:r>
    </w:p>
    <w:p w14:paraId="5E8ACA3B"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D7D3571" w14:textId="77777777" w:rsidR="00092E73" w:rsidRPr="00490465" w:rsidRDefault="00092E73" w:rsidP="00092E73">
      <w:pPr>
        <w:spacing w:line="360" w:lineRule="auto"/>
        <w:jc w:val="center"/>
        <w:rPr>
          <w:rFonts w:ascii="GHEA Grapalat" w:hAnsi="GHEA Grapalat"/>
          <w:b/>
          <w:sz w:val="28"/>
          <w:szCs w:val="28"/>
          <w:lang w:val="hy-AM"/>
        </w:rPr>
      </w:pPr>
    </w:p>
    <w:p w14:paraId="1777FB22"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E9FAF9" w14:textId="77777777" w:rsidR="00092E73" w:rsidRPr="00092E73" w:rsidRDefault="00092E73" w:rsidP="000F34DB">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86D" w14:textId="77777777" w:rsidR="00092E73" w:rsidRPr="00092E73" w:rsidRDefault="00092E73" w:rsidP="000F34DB">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071D51B" w14:textId="77777777" w:rsidR="00092E73" w:rsidRPr="00092E73" w:rsidRDefault="00092E73" w:rsidP="000F34DB">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096226" w14:textId="77777777" w:rsidR="00092E73" w:rsidRPr="00092E73" w:rsidRDefault="00092E73" w:rsidP="000F34DB">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071084"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92E73">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B116116"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C64743"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A886A5"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D422F58" w14:textId="77777777" w:rsidR="00092E73" w:rsidRPr="00092E73" w:rsidRDefault="00092E73" w:rsidP="000F34DB">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1F472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F919CE"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85FB2A1" w14:textId="77777777" w:rsidR="00092E73" w:rsidRPr="00092E73" w:rsidRDefault="00092E73" w:rsidP="000F34DB">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54863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7AD702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3B54EC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9C1FB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7A111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w:t>
      </w:r>
      <w:r w:rsidRPr="00092E73">
        <w:rPr>
          <w:rFonts w:ascii="GHEA Grapalat" w:eastAsia="GHEA Grapalat" w:hAnsi="GHEA Grapalat" w:cs="GHEA Grapalat"/>
        </w:rPr>
        <w:lastRenderedPageBreak/>
        <w:t>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AEE762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9366A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792A99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081D1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F45E06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6BE292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3CB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66BA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C0EC90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43C2C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8950C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90BE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931FB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8403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858A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A3078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081FF4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62AF9F9" w14:textId="77777777" w:rsidR="00092E73" w:rsidRDefault="00092E73" w:rsidP="00092E73">
      <w:pPr>
        <w:contextualSpacing/>
        <w:jc w:val="both"/>
        <w:rPr>
          <w:rFonts w:ascii="GHEA Grapalat" w:hAnsi="GHEA Grapalat"/>
          <w:sz w:val="28"/>
          <w:szCs w:val="28"/>
        </w:rPr>
      </w:pPr>
    </w:p>
    <w:p w14:paraId="39C47B42" w14:textId="77777777" w:rsidR="00092E73" w:rsidRDefault="00092E73" w:rsidP="00092E73">
      <w:pPr>
        <w:contextualSpacing/>
        <w:jc w:val="both"/>
        <w:rPr>
          <w:rFonts w:ascii="GHEA Grapalat" w:hAnsi="GHEA Grapalat"/>
          <w:sz w:val="28"/>
          <w:szCs w:val="28"/>
        </w:rPr>
      </w:pPr>
    </w:p>
    <w:p w14:paraId="41B9567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E37C62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CB9068E" w14:textId="77777777" w:rsidR="00092E73" w:rsidRDefault="00092E73" w:rsidP="00092E73">
      <w:pPr>
        <w:rPr>
          <w:rFonts w:ascii="GHEA Grapalat" w:hAnsi="GHEA Grapalat"/>
          <w:b/>
        </w:rPr>
      </w:pPr>
    </w:p>
    <w:p w14:paraId="213D4756" w14:textId="77777777" w:rsidR="00092E73" w:rsidRDefault="00092E73" w:rsidP="00092E73">
      <w:pPr>
        <w:rPr>
          <w:rFonts w:ascii="GHEA Grapalat" w:hAnsi="GHEA Grapalat"/>
          <w:b/>
        </w:rPr>
      </w:pPr>
      <w:r>
        <w:rPr>
          <w:rFonts w:ascii="GHEA Grapalat" w:hAnsi="GHEA Grapalat"/>
          <w:b/>
        </w:rPr>
        <w:br w:type="page"/>
      </w:r>
    </w:p>
    <w:p w14:paraId="46E6683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bookmarkStart w:id="14" w:name="_Hlk198113569"/>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039B644" w14:textId="1979F1E4" w:rsidR="00B2572B" w:rsidRPr="00423535"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F7AC4" w:rsidRPr="00EF7AC4">
        <w:rPr>
          <w:rFonts w:ascii="GHEA Grapalat" w:hAnsi="GHEA Grapalat"/>
          <w:b/>
          <w:sz w:val="24"/>
          <w:szCs w:val="24"/>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03921">
        <w:rPr>
          <w:rFonts w:ascii="GHEA Grapalat" w:hAnsi="GHEA Grapalat"/>
          <w:sz w:val="24"/>
          <w:szCs w:val="24"/>
        </w:rPr>
        <w:t>"</w:t>
      </w:r>
      <w:r w:rsidR="00A03921"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4473D9">
        <w:rPr>
          <w:rFonts w:ascii="GHEA Grapalat" w:hAnsi="GHEA Grapalat"/>
          <w:b/>
          <w:sz w:val="24"/>
          <w:szCs w:val="24"/>
          <w:lang w:val="hy-AM"/>
        </w:rPr>
        <w:t>LMAH-</w:t>
      </w:r>
      <w:r w:rsidR="004700E9">
        <w:rPr>
          <w:rFonts w:ascii="GHEA Grapalat" w:hAnsi="GHEA Grapalat"/>
          <w:b/>
          <w:sz w:val="24"/>
          <w:szCs w:val="24"/>
          <w:lang w:val="en-US"/>
        </w:rPr>
        <w:t>GH</w:t>
      </w:r>
      <w:r w:rsidR="004473D9">
        <w:rPr>
          <w:rFonts w:ascii="GHEA Grapalat" w:hAnsi="GHEA Grapalat"/>
          <w:b/>
          <w:sz w:val="24"/>
          <w:szCs w:val="24"/>
          <w:lang w:val="en-US"/>
        </w:rPr>
        <w:t>Ts</w:t>
      </w:r>
      <w:r w:rsidR="004473D9">
        <w:rPr>
          <w:rFonts w:ascii="GHEA Grapalat" w:hAnsi="GHEA Grapalat"/>
          <w:b/>
          <w:sz w:val="24"/>
          <w:szCs w:val="24"/>
        </w:rPr>
        <w:t>DzB</w:t>
      </w:r>
      <w:r w:rsidR="004473D9">
        <w:rPr>
          <w:rStyle w:val="af6"/>
          <w:rFonts w:ascii="GHEA Grapalat" w:hAnsi="GHEA Grapalat"/>
          <w:b/>
          <w:sz w:val="24"/>
          <w:szCs w:val="24"/>
        </w:rPr>
        <w:footnoteReference w:customMarkFollows="1" w:id="18"/>
        <w:t>*</w:t>
      </w:r>
      <w:r w:rsidR="004473D9" w:rsidRPr="00374F4A">
        <w:rPr>
          <w:rFonts w:ascii="GHEA Grapalat" w:hAnsi="GHEA Grapalat"/>
          <w:b/>
          <w:sz w:val="24"/>
          <w:szCs w:val="24"/>
        </w:rPr>
        <w:t>--</w:t>
      </w:r>
      <w:r w:rsidR="004473D9">
        <w:rPr>
          <w:rFonts w:ascii="GHEA Grapalat" w:hAnsi="GHEA Grapalat"/>
          <w:b/>
          <w:sz w:val="24"/>
          <w:szCs w:val="24"/>
          <w:lang w:val="hy-AM"/>
        </w:rPr>
        <w:t>2</w:t>
      </w:r>
      <w:r w:rsidR="004700E9">
        <w:rPr>
          <w:rFonts w:ascii="GHEA Grapalat" w:hAnsi="GHEA Grapalat"/>
          <w:b/>
          <w:sz w:val="24"/>
          <w:szCs w:val="24"/>
          <w:lang w:val="hy-AM"/>
        </w:rPr>
        <w:t>5</w:t>
      </w:r>
      <w:r w:rsidR="004473D9" w:rsidRPr="00374F4A">
        <w:rPr>
          <w:rFonts w:ascii="GHEA Grapalat" w:hAnsi="GHEA Grapalat"/>
          <w:b/>
          <w:sz w:val="24"/>
          <w:szCs w:val="24"/>
        </w:rPr>
        <w:t>-/-</w:t>
      </w:r>
      <w:r w:rsidR="000847DE">
        <w:rPr>
          <w:rFonts w:ascii="GHEA Grapalat" w:hAnsi="GHEA Grapalat"/>
          <w:b/>
          <w:sz w:val="24"/>
          <w:szCs w:val="24"/>
          <w:lang w:val="hy-AM"/>
        </w:rPr>
        <w:t>92</w:t>
      </w:r>
      <w:r w:rsidR="004473D9">
        <w:rPr>
          <w:rFonts w:ascii="GHEA Grapalat" w:hAnsi="GHEA Grapalat"/>
          <w:sz w:val="24"/>
          <w:szCs w:val="24"/>
        </w:rPr>
        <w:t>"</w:t>
      </w:r>
    </w:p>
    <w:bookmarkEnd w:id="14"/>
    <w:p w14:paraId="11121AD5" w14:textId="77777777" w:rsidR="00B2572B" w:rsidRPr="009044F1" w:rsidRDefault="00B2572B" w:rsidP="00B46D58">
      <w:pPr>
        <w:widowControl w:val="0"/>
        <w:spacing w:after="120"/>
        <w:ind w:firstLine="567"/>
        <w:jc w:val="center"/>
        <w:rPr>
          <w:rFonts w:ascii="GHEA Grapalat" w:hAnsi="GHEA Grapalat"/>
        </w:rPr>
      </w:pPr>
    </w:p>
    <w:p w14:paraId="7E9C25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7644F05" w14:textId="77777777" w:rsidR="00B2572B" w:rsidRPr="009044F1" w:rsidRDefault="00B2572B" w:rsidP="00B46D58">
      <w:pPr>
        <w:widowControl w:val="0"/>
        <w:spacing w:after="120"/>
        <w:ind w:firstLine="567"/>
        <w:jc w:val="center"/>
        <w:rPr>
          <w:rFonts w:ascii="GHEA Grapalat" w:hAnsi="GHEA Grapalat"/>
        </w:rPr>
      </w:pPr>
    </w:p>
    <w:p w14:paraId="6E38495B" w14:textId="39982219" w:rsidR="005646FC" w:rsidRPr="008842CE" w:rsidRDefault="00B2572B" w:rsidP="004473D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03921">
        <w:rPr>
          <w:rFonts w:ascii="GHEA Grapalat" w:hAnsi="GHEA Grapalat"/>
        </w:rPr>
        <w:t>"</w:t>
      </w:r>
      <w:r w:rsidR="00A03921" w:rsidRPr="00374F4A">
        <w:rPr>
          <w:rFonts w:ascii="GHEA Grapalat" w:hAnsi="GHEA Grapalat"/>
          <w:b/>
        </w:rPr>
        <w:t>-</w:t>
      </w:r>
      <w:r w:rsidR="004473D9" w:rsidRPr="004473D9">
        <w:rPr>
          <w:rFonts w:ascii="GHEA Grapalat" w:hAnsi="GHEA Grapalat"/>
          <w:b/>
          <w:lang w:val="hy-AM"/>
        </w:rPr>
        <w:t xml:space="preserve">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9"/>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0847DE">
        <w:rPr>
          <w:rFonts w:ascii="GHEA Grapalat" w:hAnsi="GHEA Grapalat"/>
          <w:b/>
          <w:lang w:val="hy-AM"/>
        </w:rPr>
        <w:t>92</w:t>
      </w:r>
      <w:r w:rsidR="004473D9" w:rsidRPr="00374F4A">
        <w:rPr>
          <w:rFonts w:ascii="GHEA Grapalat" w:hAnsi="GHEA Grapalat"/>
          <w:b/>
        </w:rPr>
        <w:t>-</w:t>
      </w:r>
      <w:r w:rsidR="004473D9">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063206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5DE91B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689F1B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F194B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50A59C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23544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B65F77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D3AD35"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0A892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E059C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8617D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9B30BD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8792F6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1D1A9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1592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1658F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6605BE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67EE38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D9AC7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DBA330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B43D58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62806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1E55871" w14:textId="77777777" w:rsidR="00202EB4" w:rsidRPr="005744FC" w:rsidRDefault="00202EB4" w:rsidP="00B46D58">
            <w:pPr>
              <w:widowControl w:val="0"/>
              <w:jc w:val="center"/>
              <w:rPr>
                <w:rFonts w:ascii="GHEA Grapalat" w:hAnsi="GHEA Grapalat"/>
                <w:sz w:val="20"/>
                <w:szCs w:val="20"/>
              </w:rPr>
            </w:pPr>
          </w:p>
        </w:tc>
      </w:tr>
      <w:tr w:rsidR="00202EB4" w:rsidRPr="005744FC" w14:paraId="00D3E5E0"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EAC0C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F16D6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CFDDDB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230315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E0B6DD" w14:textId="77777777" w:rsidR="00202EB4" w:rsidRPr="005744FC" w:rsidRDefault="00202EB4" w:rsidP="00B46D58">
            <w:pPr>
              <w:widowControl w:val="0"/>
              <w:rPr>
                <w:rFonts w:ascii="GHEA Grapalat" w:hAnsi="GHEA Grapalat"/>
                <w:sz w:val="20"/>
                <w:szCs w:val="20"/>
              </w:rPr>
            </w:pPr>
          </w:p>
        </w:tc>
      </w:tr>
      <w:tr w:rsidR="00202EB4" w:rsidRPr="005744FC" w14:paraId="3C2DF93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C2685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lastRenderedPageBreak/>
              <w:t>3</w:t>
            </w:r>
          </w:p>
        </w:tc>
        <w:tc>
          <w:tcPr>
            <w:tcW w:w="1559" w:type="dxa"/>
            <w:tcBorders>
              <w:top w:val="single" w:sz="4" w:space="0" w:color="auto"/>
              <w:left w:val="single" w:sz="4" w:space="0" w:color="auto"/>
              <w:bottom w:val="single" w:sz="4" w:space="0" w:color="auto"/>
              <w:right w:val="single" w:sz="4" w:space="0" w:color="auto"/>
            </w:tcBorders>
            <w:vAlign w:val="center"/>
          </w:tcPr>
          <w:p w14:paraId="4CDFA2B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A71EF8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FFF6FA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6B306F" w14:textId="77777777" w:rsidR="00202EB4" w:rsidRPr="005744FC" w:rsidRDefault="00202EB4" w:rsidP="00B46D58">
            <w:pPr>
              <w:widowControl w:val="0"/>
              <w:jc w:val="center"/>
              <w:rPr>
                <w:rFonts w:ascii="GHEA Grapalat" w:hAnsi="GHEA Grapalat"/>
                <w:sz w:val="20"/>
                <w:szCs w:val="20"/>
              </w:rPr>
            </w:pPr>
          </w:p>
        </w:tc>
      </w:tr>
      <w:tr w:rsidR="00202EB4" w:rsidRPr="005744FC" w14:paraId="0AAAA70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BE026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6FF4D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40102BB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69655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161A95A" w14:textId="77777777" w:rsidR="00202EB4" w:rsidRPr="005744FC" w:rsidRDefault="00202EB4" w:rsidP="00B46D58">
            <w:pPr>
              <w:widowControl w:val="0"/>
              <w:jc w:val="center"/>
              <w:rPr>
                <w:rFonts w:ascii="GHEA Grapalat" w:hAnsi="GHEA Grapalat"/>
                <w:sz w:val="20"/>
                <w:szCs w:val="20"/>
              </w:rPr>
            </w:pPr>
          </w:p>
        </w:tc>
      </w:tr>
      <w:tr w:rsidR="00202EB4" w:rsidRPr="005744FC" w14:paraId="4CD5FE4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D5ABE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32F9A6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44315B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CA5057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1CE9278" w14:textId="77777777" w:rsidR="00202EB4" w:rsidRPr="005744FC" w:rsidRDefault="00202EB4" w:rsidP="00B46D58">
            <w:pPr>
              <w:widowControl w:val="0"/>
              <w:jc w:val="center"/>
              <w:rPr>
                <w:rFonts w:ascii="GHEA Grapalat" w:hAnsi="GHEA Grapalat"/>
                <w:sz w:val="20"/>
                <w:szCs w:val="20"/>
              </w:rPr>
            </w:pPr>
          </w:p>
        </w:tc>
      </w:tr>
    </w:tbl>
    <w:p w14:paraId="4889C1B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7D958F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8376450" w14:textId="77777777" w:rsidR="00DC619D" w:rsidRPr="00D3436F" w:rsidRDefault="00DC619D" w:rsidP="00B46D58">
      <w:pPr>
        <w:widowControl w:val="0"/>
        <w:spacing w:after="160"/>
        <w:jc w:val="both"/>
        <w:rPr>
          <w:rFonts w:ascii="GHEA Grapalat" w:hAnsi="GHEA Grapalat"/>
          <w:lang w:val="es-ES"/>
        </w:rPr>
      </w:pPr>
    </w:p>
    <w:p w14:paraId="204DAB2E" w14:textId="77777777" w:rsidR="00D33EF4" w:rsidRDefault="00D33EF4" w:rsidP="00B46D58">
      <w:pPr>
        <w:widowControl w:val="0"/>
        <w:spacing w:after="160"/>
        <w:jc w:val="right"/>
        <w:rPr>
          <w:rFonts w:ascii="GHEA Grapalat" w:hAnsi="GHEA Grapalat"/>
          <w:lang w:val="hy-AM"/>
        </w:rPr>
      </w:pPr>
    </w:p>
    <w:p w14:paraId="269CF457" w14:textId="77777777" w:rsidR="00D33EF4" w:rsidRDefault="00D33EF4" w:rsidP="00B46D58">
      <w:pPr>
        <w:widowControl w:val="0"/>
        <w:spacing w:after="160"/>
        <w:jc w:val="right"/>
        <w:rPr>
          <w:rFonts w:ascii="GHEA Grapalat" w:hAnsi="GHEA Grapalat"/>
          <w:lang w:val="hy-AM"/>
        </w:rPr>
      </w:pPr>
    </w:p>
    <w:p w14:paraId="04838109" w14:textId="77777777" w:rsidR="00D33EF4" w:rsidRDefault="00D33EF4" w:rsidP="00B46D58">
      <w:pPr>
        <w:widowControl w:val="0"/>
        <w:spacing w:after="160"/>
        <w:jc w:val="right"/>
        <w:rPr>
          <w:rFonts w:ascii="GHEA Grapalat" w:hAnsi="GHEA Grapalat"/>
          <w:lang w:val="hy-AM"/>
        </w:rPr>
      </w:pPr>
    </w:p>
    <w:p w14:paraId="65721717" w14:textId="77777777" w:rsidR="00D33EF4" w:rsidRDefault="00D33EF4" w:rsidP="00B46D58">
      <w:pPr>
        <w:widowControl w:val="0"/>
        <w:spacing w:after="160"/>
        <w:jc w:val="right"/>
        <w:rPr>
          <w:rFonts w:ascii="GHEA Grapalat" w:hAnsi="GHEA Grapalat"/>
          <w:lang w:val="hy-AM"/>
        </w:rPr>
      </w:pPr>
    </w:p>
    <w:p w14:paraId="6AB682B5" w14:textId="77777777" w:rsidR="00D33EF4" w:rsidRDefault="00D33EF4" w:rsidP="00B46D58">
      <w:pPr>
        <w:widowControl w:val="0"/>
        <w:spacing w:after="160"/>
        <w:jc w:val="right"/>
        <w:rPr>
          <w:rFonts w:ascii="GHEA Grapalat" w:hAnsi="GHEA Grapalat"/>
          <w:lang w:val="hy-AM"/>
        </w:rPr>
      </w:pPr>
    </w:p>
    <w:p w14:paraId="6F018793" w14:textId="77777777" w:rsidR="00D33EF4" w:rsidRDefault="00D33EF4" w:rsidP="00B46D58">
      <w:pPr>
        <w:widowControl w:val="0"/>
        <w:spacing w:after="160"/>
        <w:jc w:val="right"/>
        <w:rPr>
          <w:rFonts w:ascii="GHEA Grapalat" w:hAnsi="GHEA Grapalat"/>
          <w:lang w:val="hy-AM"/>
        </w:rPr>
      </w:pPr>
    </w:p>
    <w:p w14:paraId="2A9AA382" w14:textId="77777777" w:rsidR="00D33EF4" w:rsidRDefault="00D33EF4" w:rsidP="00B46D58">
      <w:pPr>
        <w:widowControl w:val="0"/>
        <w:spacing w:after="160"/>
        <w:jc w:val="right"/>
        <w:rPr>
          <w:rFonts w:ascii="GHEA Grapalat" w:hAnsi="GHEA Grapalat"/>
          <w:lang w:val="hy-AM"/>
        </w:rPr>
      </w:pPr>
    </w:p>
    <w:p w14:paraId="7964856D" w14:textId="77777777" w:rsidR="00D33EF4" w:rsidRDefault="00D33EF4" w:rsidP="00B46D58">
      <w:pPr>
        <w:widowControl w:val="0"/>
        <w:spacing w:after="160"/>
        <w:jc w:val="right"/>
        <w:rPr>
          <w:rFonts w:ascii="GHEA Grapalat" w:hAnsi="GHEA Grapalat"/>
          <w:lang w:val="hy-AM"/>
        </w:rPr>
      </w:pPr>
    </w:p>
    <w:p w14:paraId="11A5AB9A" w14:textId="77777777" w:rsidR="00D33EF4" w:rsidRDefault="00D33EF4" w:rsidP="00B46D58">
      <w:pPr>
        <w:widowControl w:val="0"/>
        <w:spacing w:after="160"/>
        <w:jc w:val="right"/>
        <w:rPr>
          <w:rFonts w:ascii="GHEA Grapalat" w:hAnsi="GHEA Grapalat"/>
          <w:lang w:val="hy-AM"/>
        </w:rPr>
      </w:pPr>
    </w:p>
    <w:p w14:paraId="093D0947" w14:textId="77777777" w:rsidR="00D33EF4" w:rsidRDefault="00D33EF4" w:rsidP="00B46D58">
      <w:pPr>
        <w:widowControl w:val="0"/>
        <w:spacing w:after="160"/>
        <w:jc w:val="right"/>
        <w:rPr>
          <w:rFonts w:ascii="GHEA Grapalat" w:hAnsi="GHEA Grapalat"/>
          <w:lang w:val="hy-AM"/>
        </w:rPr>
      </w:pPr>
    </w:p>
    <w:p w14:paraId="6F7D46B6" w14:textId="77777777" w:rsidR="00D33EF4" w:rsidRDefault="00D33EF4" w:rsidP="00B46D58">
      <w:pPr>
        <w:widowControl w:val="0"/>
        <w:spacing w:after="160"/>
        <w:jc w:val="right"/>
        <w:rPr>
          <w:rFonts w:ascii="GHEA Grapalat" w:hAnsi="GHEA Grapalat"/>
          <w:lang w:val="hy-AM"/>
        </w:rPr>
      </w:pPr>
    </w:p>
    <w:p w14:paraId="32B2A4EA" w14:textId="77777777" w:rsidR="00D33EF4" w:rsidRDefault="00D33EF4" w:rsidP="00B46D58">
      <w:pPr>
        <w:widowControl w:val="0"/>
        <w:spacing w:after="160"/>
        <w:jc w:val="right"/>
        <w:rPr>
          <w:rFonts w:ascii="GHEA Grapalat" w:hAnsi="GHEA Grapalat"/>
          <w:lang w:val="hy-AM"/>
        </w:rPr>
      </w:pPr>
    </w:p>
    <w:p w14:paraId="2440CCAC" w14:textId="77777777" w:rsidR="00D33EF4" w:rsidRDefault="00D33EF4" w:rsidP="00B46D58">
      <w:pPr>
        <w:widowControl w:val="0"/>
        <w:spacing w:after="160"/>
        <w:jc w:val="right"/>
        <w:rPr>
          <w:rFonts w:ascii="GHEA Grapalat" w:hAnsi="GHEA Grapalat"/>
          <w:lang w:val="hy-AM"/>
        </w:rPr>
      </w:pPr>
    </w:p>
    <w:p w14:paraId="3202147E" w14:textId="77777777" w:rsidR="00D33EF4" w:rsidRDefault="00D33EF4" w:rsidP="00B46D58">
      <w:pPr>
        <w:widowControl w:val="0"/>
        <w:spacing w:after="160"/>
        <w:jc w:val="right"/>
        <w:rPr>
          <w:rFonts w:ascii="GHEA Grapalat" w:hAnsi="GHEA Grapalat"/>
          <w:lang w:val="hy-AM"/>
        </w:rPr>
      </w:pPr>
    </w:p>
    <w:p w14:paraId="64711498" w14:textId="77777777" w:rsidR="00D33EF4" w:rsidRDefault="00D33EF4" w:rsidP="00B46D58">
      <w:pPr>
        <w:widowControl w:val="0"/>
        <w:spacing w:after="160"/>
        <w:jc w:val="right"/>
        <w:rPr>
          <w:rFonts w:ascii="GHEA Grapalat" w:hAnsi="GHEA Grapalat"/>
          <w:lang w:val="hy-AM"/>
        </w:rPr>
      </w:pPr>
    </w:p>
    <w:p w14:paraId="200FFD59" w14:textId="14D903BD" w:rsidR="00B2572B" w:rsidRPr="000F6C24" w:rsidRDefault="00B2572B" w:rsidP="00B46D58">
      <w:pPr>
        <w:widowControl w:val="0"/>
        <w:spacing w:after="160"/>
        <w:jc w:val="right"/>
        <w:rPr>
          <w:rFonts w:ascii="GHEA Grapalat" w:hAnsi="GHEA Grapalat"/>
        </w:rPr>
      </w:pPr>
      <w:r w:rsidRPr="009044F1">
        <w:rPr>
          <w:rFonts w:ascii="GHEA Grapalat" w:hAnsi="GHEA Grapalat"/>
        </w:rPr>
        <w:lastRenderedPageBreak/>
        <w:t>М. П.</w:t>
      </w:r>
    </w:p>
    <w:p w14:paraId="6C4985C0" w14:textId="77777777" w:rsidR="009C3E88" w:rsidRPr="00B74A47" w:rsidRDefault="009C3E88" w:rsidP="009C3E88">
      <w:pPr>
        <w:widowControl w:val="0"/>
        <w:spacing w:after="160"/>
        <w:ind w:firstLine="567"/>
        <w:jc w:val="right"/>
        <w:rPr>
          <w:rFonts w:ascii="GHEA Grapalat" w:hAnsi="GHEA Grapalat" w:cs="Arial"/>
          <w:sz w:val="20"/>
          <w:szCs w:val="20"/>
        </w:rPr>
      </w:pPr>
      <w:r w:rsidRPr="00B74A47">
        <w:rPr>
          <w:rFonts w:ascii="GHEA Grapalat" w:hAnsi="GHEA Grapalat"/>
          <w:sz w:val="20"/>
          <w:szCs w:val="20"/>
        </w:rPr>
        <w:t>Приложение № 3</w:t>
      </w:r>
    </w:p>
    <w:p w14:paraId="5B9D12D5" w14:textId="73CE4B92" w:rsidR="009C3E88" w:rsidRPr="00B74A47" w:rsidRDefault="009C3E88" w:rsidP="009C3E88">
      <w:pPr>
        <w:pStyle w:val="31"/>
        <w:widowControl w:val="0"/>
        <w:spacing w:after="160" w:line="240" w:lineRule="auto"/>
        <w:jc w:val="right"/>
        <w:rPr>
          <w:rFonts w:ascii="GHEA Grapalat" w:hAnsi="GHEA Grapalat" w:cs="Arial"/>
          <w:lang w:val="hy-AM"/>
        </w:rPr>
      </w:pPr>
      <w:r w:rsidRPr="00B74A47">
        <w:rPr>
          <w:rFonts w:ascii="GHEA Grapalat" w:hAnsi="GHEA Grapalat"/>
        </w:rPr>
        <w:t>к Приглашению на запрос котировок</w:t>
      </w:r>
      <w:r w:rsidRPr="00B74A47">
        <w:rPr>
          <w:rFonts w:ascii="GHEA Grapalat" w:hAnsi="GHEA Grapalat" w:cs="Arial"/>
        </w:rPr>
        <w:br/>
      </w:r>
      <w:r w:rsidRPr="00B74A47">
        <w:rPr>
          <w:rFonts w:ascii="GHEA Grapalat" w:hAnsi="GHEA Grapalat"/>
        </w:rPr>
        <w:t xml:space="preserve">под кодом </w:t>
      </w:r>
      <w:r w:rsidR="00D33EF4">
        <w:rPr>
          <w:rFonts w:ascii="GHEA Grapalat" w:hAnsi="GHEA Grapalat"/>
          <w:lang w:val="hy-AM"/>
        </w:rPr>
        <w:t>ԼՄԱՀ</w:t>
      </w:r>
      <w:r>
        <w:rPr>
          <w:rFonts w:ascii="GHEA Grapalat" w:hAnsi="GHEA Grapalat"/>
          <w:lang w:val="hy-AM"/>
        </w:rPr>
        <w:t>-ԳՀԾՁԲ-25/</w:t>
      </w:r>
      <w:r w:rsidR="000847DE">
        <w:rPr>
          <w:rFonts w:ascii="GHEA Grapalat" w:hAnsi="GHEA Grapalat"/>
          <w:lang w:val="hy-AM"/>
        </w:rPr>
        <w:t>92</w:t>
      </w:r>
    </w:p>
    <w:p w14:paraId="33E852F7" w14:textId="77777777" w:rsidR="009C3E88" w:rsidRPr="00B74A47" w:rsidRDefault="009C3E88" w:rsidP="009C3E88">
      <w:pPr>
        <w:ind w:left="-66"/>
        <w:jc w:val="center"/>
        <w:rPr>
          <w:rFonts w:ascii="GHEA Grapalat" w:hAnsi="GHEA Grapalat" w:cs="Sylfaen"/>
          <w:sz w:val="20"/>
          <w:szCs w:val="20"/>
        </w:rPr>
      </w:pPr>
      <w:r w:rsidRPr="00B74A47">
        <w:rPr>
          <w:rFonts w:ascii="GHEA Grapalat" w:hAnsi="GHEA Grapalat" w:cs="Sylfaen"/>
          <w:sz w:val="20"/>
          <w:szCs w:val="20"/>
        </w:rPr>
        <w:tab/>
      </w:r>
      <w:r w:rsidRPr="00B74A47">
        <w:rPr>
          <w:rFonts w:ascii="GHEA Grapalat" w:hAnsi="GHEA Grapalat" w:cs="Sylfaen"/>
          <w:sz w:val="20"/>
          <w:szCs w:val="20"/>
          <w:lang w:val="hy-AM"/>
        </w:rPr>
        <w:t>СПРАВКА</w:t>
      </w:r>
    </w:p>
    <w:p w14:paraId="72C3A28C" w14:textId="77777777" w:rsidR="009C3E88" w:rsidRPr="00B74A47" w:rsidRDefault="009C3E88" w:rsidP="009C3E88">
      <w:pPr>
        <w:ind w:left="-66"/>
        <w:jc w:val="center"/>
        <w:rPr>
          <w:rFonts w:ascii="GHEA Grapalat" w:hAnsi="GHEA Grapalat" w:cs="Sylfaen"/>
          <w:sz w:val="20"/>
          <w:szCs w:val="20"/>
          <w:lang w:val="hy-AM"/>
        </w:rPr>
      </w:pPr>
      <w:r w:rsidRPr="00B74A47">
        <w:rPr>
          <w:rFonts w:ascii="GHEA Grapalat" w:hAnsi="GHEA Grapalat" w:cs="Sylfaen"/>
          <w:sz w:val="20"/>
          <w:szCs w:val="20"/>
          <w:lang w:val="hy-AM"/>
        </w:rPr>
        <w:t xml:space="preserve"> ОБ ОСНОВНОМ ПЕРСОНАЛЕ УЧАСТНИКА</w:t>
      </w:r>
    </w:p>
    <w:p w14:paraId="563FC660" w14:textId="77777777" w:rsidR="009C3E88" w:rsidRPr="00B74A47" w:rsidRDefault="009C3E88" w:rsidP="009C3E88">
      <w:pPr>
        <w:tabs>
          <w:tab w:val="left" w:pos="1134"/>
        </w:tabs>
        <w:ind w:firstLine="720"/>
        <w:jc w:val="both"/>
        <w:rPr>
          <w:rFonts w:ascii="GHEA Grapalat" w:hAnsi="GHEA Grapalat"/>
          <w:sz w:val="20"/>
          <w:szCs w:val="20"/>
          <w:lang w:val="en-US"/>
        </w:rPr>
      </w:pPr>
    </w:p>
    <w:p w14:paraId="67AA31E8" w14:textId="77777777" w:rsidR="009C3E88" w:rsidRPr="00B74A47" w:rsidRDefault="009C3E88" w:rsidP="009C3E88">
      <w:pPr>
        <w:tabs>
          <w:tab w:val="left" w:pos="1134"/>
        </w:tabs>
        <w:ind w:firstLine="720"/>
        <w:jc w:val="both"/>
        <w:rPr>
          <w:rFonts w:ascii="GHEA Grapalat" w:hAnsi="GHEA Grapalat"/>
          <w:sz w:val="20"/>
          <w:szCs w:val="20"/>
          <w:lang w:val="en-US"/>
        </w:rPr>
      </w:pPr>
    </w:p>
    <w:tbl>
      <w:tblPr>
        <w:tblpPr w:leftFromText="180" w:rightFromText="180" w:vertAnchor="text" w:horzAnchor="margin" w:tblpY="432"/>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41"/>
        <w:gridCol w:w="1980"/>
        <w:gridCol w:w="1442"/>
        <w:gridCol w:w="2070"/>
        <w:gridCol w:w="1710"/>
      </w:tblGrid>
      <w:tr w:rsidR="009C3E88" w:rsidRPr="00B74A47" w14:paraId="53521CA4" w14:textId="77777777" w:rsidTr="002E5EC4">
        <w:trPr>
          <w:cantSplit/>
        </w:trPr>
        <w:tc>
          <w:tcPr>
            <w:tcW w:w="817" w:type="dxa"/>
            <w:vMerge w:val="restart"/>
            <w:vAlign w:val="center"/>
          </w:tcPr>
          <w:p w14:paraId="074973BE"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lang w:val="hy-AM"/>
              </w:rPr>
              <w:t xml:space="preserve">N </w:t>
            </w:r>
          </w:p>
        </w:tc>
        <w:tc>
          <w:tcPr>
            <w:tcW w:w="9643" w:type="dxa"/>
            <w:gridSpan w:val="5"/>
            <w:vAlign w:val="center"/>
          </w:tcPr>
          <w:p w14:paraId="27E9E71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Основной штат специалистов</w:t>
            </w:r>
          </w:p>
        </w:tc>
      </w:tr>
      <w:tr w:rsidR="009C3E88" w:rsidRPr="00B74A47" w14:paraId="5461EF8F" w14:textId="77777777" w:rsidTr="002E5EC4">
        <w:trPr>
          <w:cantSplit/>
          <w:trHeight w:val="1073"/>
        </w:trPr>
        <w:tc>
          <w:tcPr>
            <w:tcW w:w="817" w:type="dxa"/>
            <w:vMerge/>
            <w:vAlign w:val="center"/>
          </w:tcPr>
          <w:p w14:paraId="10219287" w14:textId="77777777" w:rsidR="009C3E88" w:rsidRPr="00B74A47" w:rsidRDefault="009C3E88" w:rsidP="002E5EC4">
            <w:pPr>
              <w:jc w:val="center"/>
              <w:rPr>
                <w:rFonts w:ascii="GHEA Grapalat" w:hAnsi="GHEA Grapalat"/>
                <w:sz w:val="20"/>
                <w:szCs w:val="20"/>
                <w:lang w:val="hy-AM"/>
              </w:rPr>
            </w:pPr>
          </w:p>
        </w:tc>
        <w:tc>
          <w:tcPr>
            <w:tcW w:w="2441" w:type="dxa"/>
            <w:vMerge w:val="restart"/>
            <w:vAlign w:val="center"/>
          </w:tcPr>
          <w:p w14:paraId="72FEFB7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Имя Фамилия:</w:t>
            </w:r>
          </w:p>
        </w:tc>
        <w:tc>
          <w:tcPr>
            <w:tcW w:w="1980" w:type="dxa"/>
            <w:vMerge w:val="restart"/>
            <w:vAlign w:val="center"/>
          </w:tcPr>
          <w:p w14:paraId="3B00F2F2"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3512" w:type="dxa"/>
            <w:gridSpan w:val="2"/>
            <w:vAlign w:val="center"/>
          </w:tcPr>
          <w:p w14:paraId="2E75001D"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Рабочий стаж:</w:t>
            </w:r>
          </w:p>
        </w:tc>
        <w:tc>
          <w:tcPr>
            <w:tcW w:w="1710" w:type="dxa"/>
            <w:vMerge w:val="restart"/>
            <w:vAlign w:val="center"/>
          </w:tcPr>
          <w:p w14:paraId="599215FA"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C3E88" w:rsidRPr="00B74A47" w14:paraId="2F553D6C" w14:textId="77777777" w:rsidTr="002E5EC4">
        <w:trPr>
          <w:cantSplit/>
          <w:trHeight w:val="299"/>
        </w:trPr>
        <w:tc>
          <w:tcPr>
            <w:tcW w:w="817" w:type="dxa"/>
            <w:vMerge/>
            <w:vAlign w:val="center"/>
          </w:tcPr>
          <w:p w14:paraId="4C3035B0" w14:textId="77777777" w:rsidR="009C3E88" w:rsidRPr="00B74A47" w:rsidRDefault="009C3E88" w:rsidP="002E5EC4">
            <w:pPr>
              <w:jc w:val="center"/>
              <w:rPr>
                <w:rFonts w:ascii="GHEA Grapalat" w:hAnsi="GHEA Grapalat"/>
                <w:sz w:val="20"/>
                <w:szCs w:val="20"/>
                <w:lang w:val="hy-AM"/>
              </w:rPr>
            </w:pPr>
          </w:p>
        </w:tc>
        <w:tc>
          <w:tcPr>
            <w:tcW w:w="2441" w:type="dxa"/>
            <w:vMerge/>
            <w:vAlign w:val="center"/>
          </w:tcPr>
          <w:p w14:paraId="70887AA0" w14:textId="77777777" w:rsidR="009C3E88" w:rsidRPr="00B74A47" w:rsidRDefault="009C3E88" w:rsidP="002E5EC4">
            <w:pPr>
              <w:jc w:val="center"/>
              <w:rPr>
                <w:rFonts w:ascii="GHEA Grapalat" w:hAnsi="GHEA Grapalat"/>
                <w:sz w:val="20"/>
                <w:szCs w:val="20"/>
                <w:lang w:val="hy-AM"/>
              </w:rPr>
            </w:pPr>
          </w:p>
        </w:tc>
        <w:tc>
          <w:tcPr>
            <w:tcW w:w="1980" w:type="dxa"/>
            <w:vMerge/>
            <w:vAlign w:val="center"/>
          </w:tcPr>
          <w:p w14:paraId="3ED53639" w14:textId="77777777" w:rsidR="009C3E88" w:rsidRPr="00B74A47" w:rsidDel="006B374D" w:rsidRDefault="009C3E88" w:rsidP="002E5EC4">
            <w:pPr>
              <w:jc w:val="center"/>
              <w:rPr>
                <w:rFonts w:ascii="GHEA Grapalat" w:hAnsi="GHEA Grapalat"/>
                <w:sz w:val="20"/>
                <w:szCs w:val="20"/>
                <w:lang w:val="hy-AM"/>
              </w:rPr>
            </w:pPr>
          </w:p>
        </w:tc>
        <w:tc>
          <w:tcPr>
            <w:tcW w:w="1442" w:type="dxa"/>
            <w:vAlign w:val="center"/>
          </w:tcPr>
          <w:p w14:paraId="148E0A57"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Временной раздел:</w:t>
            </w:r>
          </w:p>
        </w:tc>
        <w:tc>
          <w:tcPr>
            <w:tcW w:w="2070" w:type="dxa"/>
            <w:vAlign w:val="center"/>
          </w:tcPr>
          <w:p w14:paraId="282F7915"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Сфера деятельности - местная работа</w:t>
            </w:r>
          </w:p>
        </w:tc>
        <w:tc>
          <w:tcPr>
            <w:tcW w:w="1710" w:type="dxa"/>
            <w:vMerge/>
            <w:vAlign w:val="center"/>
          </w:tcPr>
          <w:p w14:paraId="4044ED6D" w14:textId="77777777" w:rsidR="009C3E88" w:rsidRPr="00B74A47" w:rsidRDefault="009C3E88" w:rsidP="002E5EC4">
            <w:pPr>
              <w:jc w:val="center"/>
              <w:rPr>
                <w:rFonts w:ascii="GHEA Grapalat" w:hAnsi="GHEA Grapalat"/>
                <w:sz w:val="20"/>
                <w:szCs w:val="20"/>
                <w:lang w:val="hy-AM"/>
              </w:rPr>
            </w:pPr>
          </w:p>
        </w:tc>
      </w:tr>
      <w:tr w:rsidR="009C3E88" w:rsidRPr="00B74A47" w14:paraId="0517E56C" w14:textId="77777777" w:rsidTr="002E5EC4">
        <w:trPr>
          <w:cantSplit/>
        </w:trPr>
        <w:tc>
          <w:tcPr>
            <w:tcW w:w="817" w:type="dxa"/>
            <w:shd w:val="clear" w:color="auto" w:fill="D9D9D9"/>
          </w:tcPr>
          <w:p w14:paraId="7422355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shd w:val="clear" w:color="auto" w:fill="D9D9D9"/>
          </w:tcPr>
          <w:p w14:paraId="5F664EE2"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1980" w:type="dxa"/>
            <w:shd w:val="clear" w:color="auto" w:fill="D9D9D9"/>
          </w:tcPr>
          <w:p w14:paraId="72ED1821"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1442" w:type="dxa"/>
            <w:shd w:val="clear" w:color="auto" w:fill="D9D9D9"/>
          </w:tcPr>
          <w:p w14:paraId="0CC396A3"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4</w:t>
            </w:r>
          </w:p>
        </w:tc>
        <w:tc>
          <w:tcPr>
            <w:tcW w:w="2070" w:type="dxa"/>
            <w:shd w:val="clear" w:color="auto" w:fill="D9D9D9"/>
          </w:tcPr>
          <w:p w14:paraId="4676AD6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5</w:t>
            </w:r>
          </w:p>
        </w:tc>
        <w:tc>
          <w:tcPr>
            <w:tcW w:w="1710" w:type="dxa"/>
            <w:shd w:val="clear" w:color="auto" w:fill="D9D9D9"/>
          </w:tcPr>
          <w:p w14:paraId="51E624A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6</w:t>
            </w:r>
          </w:p>
        </w:tc>
      </w:tr>
      <w:tr w:rsidR="009C3E88" w:rsidRPr="00B74A47" w14:paraId="0D0F3917" w14:textId="77777777" w:rsidTr="002E5EC4">
        <w:trPr>
          <w:cantSplit/>
        </w:trPr>
        <w:tc>
          <w:tcPr>
            <w:tcW w:w="817" w:type="dxa"/>
          </w:tcPr>
          <w:p w14:paraId="00C904C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tcPr>
          <w:p w14:paraId="3AC9F887" w14:textId="77777777" w:rsidR="009C3E88" w:rsidRPr="00B74A47" w:rsidRDefault="009C3E88" w:rsidP="002E5EC4">
            <w:pPr>
              <w:jc w:val="center"/>
              <w:rPr>
                <w:rFonts w:ascii="GHEA Grapalat" w:hAnsi="GHEA Grapalat"/>
                <w:sz w:val="20"/>
                <w:szCs w:val="20"/>
                <w:lang w:val="hy-AM"/>
              </w:rPr>
            </w:pPr>
          </w:p>
        </w:tc>
        <w:tc>
          <w:tcPr>
            <w:tcW w:w="1980" w:type="dxa"/>
          </w:tcPr>
          <w:p w14:paraId="71501487" w14:textId="77777777" w:rsidR="009C3E88" w:rsidRPr="00B74A47" w:rsidRDefault="009C3E88" w:rsidP="002E5EC4">
            <w:pPr>
              <w:jc w:val="center"/>
              <w:rPr>
                <w:rFonts w:ascii="GHEA Grapalat" w:hAnsi="GHEA Grapalat"/>
                <w:sz w:val="20"/>
                <w:szCs w:val="20"/>
                <w:lang w:val="hy-AM"/>
              </w:rPr>
            </w:pPr>
          </w:p>
        </w:tc>
        <w:tc>
          <w:tcPr>
            <w:tcW w:w="1442" w:type="dxa"/>
          </w:tcPr>
          <w:p w14:paraId="28308145" w14:textId="77777777" w:rsidR="009C3E88" w:rsidRPr="00B74A47" w:rsidRDefault="009C3E88" w:rsidP="002E5EC4">
            <w:pPr>
              <w:jc w:val="center"/>
              <w:rPr>
                <w:rFonts w:ascii="GHEA Grapalat" w:hAnsi="GHEA Grapalat"/>
                <w:sz w:val="20"/>
                <w:szCs w:val="20"/>
                <w:lang w:val="hy-AM"/>
              </w:rPr>
            </w:pPr>
          </w:p>
        </w:tc>
        <w:tc>
          <w:tcPr>
            <w:tcW w:w="2070" w:type="dxa"/>
          </w:tcPr>
          <w:p w14:paraId="67DC0237" w14:textId="77777777" w:rsidR="009C3E88" w:rsidRPr="00B74A47" w:rsidRDefault="009C3E88" w:rsidP="002E5EC4">
            <w:pPr>
              <w:jc w:val="center"/>
              <w:rPr>
                <w:rFonts w:ascii="GHEA Grapalat" w:hAnsi="GHEA Grapalat"/>
                <w:sz w:val="20"/>
                <w:szCs w:val="20"/>
                <w:lang w:val="hy-AM"/>
              </w:rPr>
            </w:pPr>
          </w:p>
        </w:tc>
        <w:tc>
          <w:tcPr>
            <w:tcW w:w="1710" w:type="dxa"/>
          </w:tcPr>
          <w:p w14:paraId="7E4DE320" w14:textId="77777777" w:rsidR="009C3E88" w:rsidRPr="00B74A47" w:rsidRDefault="009C3E88" w:rsidP="002E5EC4">
            <w:pPr>
              <w:jc w:val="center"/>
              <w:rPr>
                <w:rFonts w:ascii="GHEA Grapalat" w:hAnsi="GHEA Grapalat"/>
                <w:sz w:val="20"/>
                <w:szCs w:val="20"/>
                <w:lang w:val="hy-AM"/>
              </w:rPr>
            </w:pPr>
          </w:p>
        </w:tc>
      </w:tr>
      <w:tr w:rsidR="009C3E88" w:rsidRPr="00B74A47" w14:paraId="5CEF04F2" w14:textId="77777777" w:rsidTr="002E5EC4">
        <w:trPr>
          <w:cantSplit/>
        </w:trPr>
        <w:tc>
          <w:tcPr>
            <w:tcW w:w="817" w:type="dxa"/>
          </w:tcPr>
          <w:p w14:paraId="1C0DE194"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2441" w:type="dxa"/>
          </w:tcPr>
          <w:p w14:paraId="5B93A369" w14:textId="77777777" w:rsidR="009C3E88" w:rsidRPr="00B74A47" w:rsidRDefault="009C3E88" w:rsidP="002E5EC4">
            <w:pPr>
              <w:jc w:val="center"/>
              <w:rPr>
                <w:rFonts w:ascii="GHEA Grapalat" w:hAnsi="GHEA Grapalat"/>
                <w:sz w:val="20"/>
                <w:szCs w:val="20"/>
                <w:lang w:val="hy-AM"/>
              </w:rPr>
            </w:pPr>
          </w:p>
        </w:tc>
        <w:tc>
          <w:tcPr>
            <w:tcW w:w="1980" w:type="dxa"/>
          </w:tcPr>
          <w:p w14:paraId="49F0D946" w14:textId="77777777" w:rsidR="009C3E88" w:rsidRPr="00B74A47" w:rsidRDefault="009C3E88" w:rsidP="002E5EC4">
            <w:pPr>
              <w:jc w:val="center"/>
              <w:rPr>
                <w:rFonts w:ascii="GHEA Grapalat" w:hAnsi="GHEA Grapalat"/>
                <w:sz w:val="20"/>
                <w:szCs w:val="20"/>
                <w:lang w:val="hy-AM"/>
              </w:rPr>
            </w:pPr>
          </w:p>
        </w:tc>
        <w:tc>
          <w:tcPr>
            <w:tcW w:w="1442" w:type="dxa"/>
          </w:tcPr>
          <w:p w14:paraId="37CC1C03" w14:textId="77777777" w:rsidR="009C3E88" w:rsidRPr="00B74A47" w:rsidRDefault="009C3E88" w:rsidP="002E5EC4">
            <w:pPr>
              <w:jc w:val="center"/>
              <w:rPr>
                <w:rFonts w:ascii="GHEA Grapalat" w:hAnsi="GHEA Grapalat"/>
                <w:sz w:val="20"/>
                <w:szCs w:val="20"/>
                <w:lang w:val="hy-AM"/>
              </w:rPr>
            </w:pPr>
          </w:p>
        </w:tc>
        <w:tc>
          <w:tcPr>
            <w:tcW w:w="2070" w:type="dxa"/>
          </w:tcPr>
          <w:p w14:paraId="2C5B60CE" w14:textId="77777777" w:rsidR="009C3E88" w:rsidRPr="00B74A47" w:rsidRDefault="009C3E88" w:rsidP="002E5EC4">
            <w:pPr>
              <w:jc w:val="center"/>
              <w:rPr>
                <w:rFonts w:ascii="GHEA Grapalat" w:hAnsi="GHEA Grapalat"/>
                <w:sz w:val="20"/>
                <w:szCs w:val="20"/>
                <w:lang w:val="hy-AM"/>
              </w:rPr>
            </w:pPr>
          </w:p>
        </w:tc>
        <w:tc>
          <w:tcPr>
            <w:tcW w:w="1710" w:type="dxa"/>
          </w:tcPr>
          <w:p w14:paraId="489D7DC7" w14:textId="77777777" w:rsidR="009C3E88" w:rsidRPr="00B74A47" w:rsidRDefault="009C3E88" w:rsidP="002E5EC4">
            <w:pPr>
              <w:jc w:val="center"/>
              <w:rPr>
                <w:rFonts w:ascii="GHEA Grapalat" w:hAnsi="GHEA Grapalat"/>
                <w:sz w:val="20"/>
                <w:szCs w:val="20"/>
                <w:lang w:val="hy-AM"/>
              </w:rPr>
            </w:pPr>
          </w:p>
        </w:tc>
      </w:tr>
      <w:tr w:rsidR="009C3E88" w:rsidRPr="00B74A47" w14:paraId="6EDE3F8B" w14:textId="77777777" w:rsidTr="002E5EC4">
        <w:trPr>
          <w:cantSplit/>
          <w:trHeight w:val="333"/>
        </w:trPr>
        <w:tc>
          <w:tcPr>
            <w:tcW w:w="817" w:type="dxa"/>
          </w:tcPr>
          <w:p w14:paraId="589DA6F5"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2441" w:type="dxa"/>
          </w:tcPr>
          <w:p w14:paraId="331AE630" w14:textId="77777777" w:rsidR="009C3E88" w:rsidRPr="00B74A47" w:rsidRDefault="009C3E88" w:rsidP="002E5EC4">
            <w:pPr>
              <w:jc w:val="center"/>
              <w:rPr>
                <w:rFonts w:ascii="GHEA Grapalat" w:hAnsi="GHEA Grapalat"/>
                <w:sz w:val="20"/>
                <w:szCs w:val="20"/>
                <w:lang w:val="hy-AM"/>
              </w:rPr>
            </w:pPr>
          </w:p>
        </w:tc>
        <w:tc>
          <w:tcPr>
            <w:tcW w:w="1980" w:type="dxa"/>
          </w:tcPr>
          <w:p w14:paraId="29FD8978" w14:textId="77777777" w:rsidR="009C3E88" w:rsidRPr="00B74A47" w:rsidRDefault="009C3E88" w:rsidP="002E5EC4">
            <w:pPr>
              <w:jc w:val="center"/>
              <w:rPr>
                <w:rFonts w:ascii="GHEA Grapalat" w:hAnsi="GHEA Grapalat"/>
                <w:sz w:val="20"/>
                <w:szCs w:val="20"/>
                <w:lang w:val="hy-AM"/>
              </w:rPr>
            </w:pPr>
          </w:p>
        </w:tc>
        <w:tc>
          <w:tcPr>
            <w:tcW w:w="1442" w:type="dxa"/>
          </w:tcPr>
          <w:p w14:paraId="7E8F85C0" w14:textId="77777777" w:rsidR="009C3E88" w:rsidRPr="00B74A47" w:rsidRDefault="009C3E88" w:rsidP="002E5EC4">
            <w:pPr>
              <w:jc w:val="center"/>
              <w:rPr>
                <w:rFonts w:ascii="GHEA Grapalat" w:hAnsi="GHEA Grapalat"/>
                <w:sz w:val="20"/>
                <w:szCs w:val="20"/>
                <w:lang w:val="hy-AM"/>
              </w:rPr>
            </w:pPr>
          </w:p>
        </w:tc>
        <w:tc>
          <w:tcPr>
            <w:tcW w:w="2070" w:type="dxa"/>
          </w:tcPr>
          <w:p w14:paraId="630B09B0" w14:textId="77777777" w:rsidR="009C3E88" w:rsidRPr="00B74A47" w:rsidRDefault="009C3E88" w:rsidP="002E5EC4">
            <w:pPr>
              <w:jc w:val="center"/>
              <w:rPr>
                <w:rFonts w:ascii="GHEA Grapalat" w:hAnsi="GHEA Grapalat"/>
                <w:sz w:val="20"/>
                <w:szCs w:val="20"/>
                <w:lang w:val="hy-AM"/>
              </w:rPr>
            </w:pPr>
          </w:p>
        </w:tc>
        <w:tc>
          <w:tcPr>
            <w:tcW w:w="1710" w:type="dxa"/>
          </w:tcPr>
          <w:p w14:paraId="397F975B" w14:textId="77777777" w:rsidR="009C3E88" w:rsidRPr="00B74A47" w:rsidRDefault="009C3E88" w:rsidP="002E5EC4">
            <w:pPr>
              <w:jc w:val="center"/>
              <w:rPr>
                <w:rFonts w:ascii="GHEA Grapalat" w:hAnsi="GHEA Grapalat"/>
                <w:sz w:val="20"/>
                <w:szCs w:val="20"/>
                <w:lang w:val="hy-AM"/>
              </w:rPr>
            </w:pPr>
          </w:p>
        </w:tc>
      </w:tr>
      <w:tr w:rsidR="009C3E88" w:rsidRPr="00B74A47" w14:paraId="55CD182B" w14:textId="77777777" w:rsidTr="002E5EC4">
        <w:trPr>
          <w:cantSplit/>
          <w:trHeight w:val="328"/>
        </w:trPr>
        <w:tc>
          <w:tcPr>
            <w:tcW w:w="817" w:type="dxa"/>
          </w:tcPr>
          <w:p w14:paraId="5F38AE42"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rPr>
              <w:t>…</w:t>
            </w:r>
          </w:p>
        </w:tc>
        <w:tc>
          <w:tcPr>
            <w:tcW w:w="2441" w:type="dxa"/>
          </w:tcPr>
          <w:p w14:paraId="1C81F012" w14:textId="77777777" w:rsidR="009C3E88" w:rsidRPr="00B74A47" w:rsidRDefault="009C3E88" w:rsidP="002E5EC4">
            <w:pPr>
              <w:jc w:val="center"/>
              <w:rPr>
                <w:rFonts w:ascii="GHEA Grapalat" w:hAnsi="GHEA Grapalat"/>
                <w:sz w:val="20"/>
                <w:szCs w:val="20"/>
                <w:lang w:val="hy-AM"/>
              </w:rPr>
            </w:pPr>
          </w:p>
        </w:tc>
        <w:tc>
          <w:tcPr>
            <w:tcW w:w="1980" w:type="dxa"/>
          </w:tcPr>
          <w:p w14:paraId="3FE3B110" w14:textId="77777777" w:rsidR="009C3E88" w:rsidRPr="00B74A47" w:rsidRDefault="009C3E88" w:rsidP="002E5EC4">
            <w:pPr>
              <w:jc w:val="center"/>
              <w:rPr>
                <w:rFonts w:ascii="GHEA Grapalat" w:hAnsi="GHEA Grapalat"/>
                <w:sz w:val="20"/>
                <w:szCs w:val="20"/>
                <w:lang w:val="hy-AM"/>
              </w:rPr>
            </w:pPr>
          </w:p>
        </w:tc>
        <w:tc>
          <w:tcPr>
            <w:tcW w:w="1442" w:type="dxa"/>
          </w:tcPr>
          <w:p w14:paraId="1D0C9A71" w14:textId="77777777" w:rsidR="009C3E88" w:rsidRPr="00B74A47" w:rsidRDefault="009C3E88" w:rsidP="002E5EC4">
            <w:pPr>
              <w:jc w:val="center"/>
              <w:rPr>
                <w:rFonts w:ascii="GHEA Grapalat" w:hAnsi="GHEA Grapalat"/>
                <w:sz w:val="20"/>
                <w:szCs w:val="20"/>
                <w:lang w:val="hy-AM"/>
              </w:rPr>
            </w:pPr>
          </w:p>
        </w:tc>
        <w:tc>
          <w:tcPr>
            <w:tcW w:w="2070" w:type="dxa"/>
          </w:tcPr>
          <w:p w14:paraId="078D9C8C" w14:textId="77777777" w:rsidR="009C3E88" w:rsidRPr="00B74A47" w:rsidRDefault="009C3E88" w:rsidP="002E5EC4">
            <w:pPr>
              <w:jc w:val="center"/>
              <w:rPr>
                <w:rFonts w:ascii="GHEA Grapalat" w:hAnsi="GHEA Grapalat"/>
                <w:sz w:val="20"/>
                <w:szCs w:val="20"/>
                <w:lang w:val="hy-AM"/>
              </w:rPr>
            </w:pPr>
          </w:p>
        </w:tc>
        <w:tc>
          <w:tcPr>
            <w:tcW w:w="1710" w:type="dxa"/>
          </w:tcPr>
          <w:p w14:paraId="5EBB62E0" w14:textId="77777777" w:rsidR="009C3E88" w:rsidRPr="00B74A47" w:rsidRDefault="009C3E88" w:rsidP="002E5EC4">
            <w:pPr>
              <w:jc w:val="center"/>
              <w:rPr>
                <w:rFonts w:ascii="GHEA Grapalat" w:hAnsi="GHEA Grapalat"/>
                <w:sz w:val="20"/>
                <w:szCs w:val="20"/>
                <w:lang w:val="hy-AM"/>
              </w:rPr>
            </w:pPr>
          </w:p>
        </w:tc>
      </w:tr>
    </w:tbl>
    <w:p w14:paraId="38251FEF" w14:textId="77777777" w:rsidR="009C3E88" w:rsidRPr="00B74A47" w:rsidRDefault="009C3E88" w:rsidP="009C3E88">
      <w:pPr>
        <w:tabs>
          <w:tab w:val="left" w:pos="1134"/>
        </w:tabs>
        <w:jc w:val="both"/>
        <w:rPr>
          <w:rFonts w:ascii="GHEA Grapalat" w:hAnsi="GHEA Grapalat"/>
          <w:sz w:val="20"/>
          <w:szCs w:val="20"/>
          <w:lang w:val="en-US"/>
        </w:rPr>
      </w:pPr>
    </w:p>
    <w:p w14:paraId="0346E666" w14:textId="77777777" w:rsidR="009C3E88" w:rsidRPr="00B74A47" w:rsidRDefault="009C3E88" w:rsidP="009C3E88">
      <w:pPr>
        <w:tabs>
          <w:tab w:val="left" w:pos="1134"/>
        </w:tabs>
        <w:ind w:firstLine="720"/>
        <w:jc w:val="both"/>
        <w:rPr>
          <w:rFonts w:ascii="GHEA Grapalat" w:hAnsi="GHEA Grapalat"/>
          <w:sz w:val="20"/>
          <w:szCs w:val="20"/>
          <w:lang w:val="en-US"/>
        </w:rPr>
      </w:pPr>
    </w:p>
    <w:p w14:paraId="520190F9" w14:textId="77777777" w:rsidR="009C3E88" w:rsidRDefault="009C3E88" w:rsidP="009C3E88">
      <w:pPr>
        <w:tabs>
          <w:tab w:val="left" w:pos="1134"/>
        </w:tabs>
        <w:ind w:firstLine="720"/>
        <w:jc w:val="both"/>
        <w:rPr>
          <w:rFonts w:ascii="GHEA Grapalat" w:hAnsi="GHEA Grapalat"/>
          <w:sz w:val="20"/>
          <w:szCs w:val="20"/>
          <w:lang w:val="en-US"/>
        </w:rPr>
      </w:pPr>
    </w:p>
    <w:p w14:paraId="37810F66" w14:textId="77777777" w:rsidR="009C3E88" w:rsidRDefault="009C3E88" w:rsidP="009C3E88">
      <w:pPr>
        <w:tabs>
          <w:tab w:val="left" w:pos="1134"/>
        </w:tabs>
        <w:ind w:firstLine="720"/>
        <w:jc w:val="both"/>
        <w:rPr>
          <w:rFonts w:ascii="GHEA Grapalat" w:hAnsi="GHEA Grapalat"/>
          <w:sz w:val="20"/>
          <w:szCs w:val="20"/>
          <w:lang w:val="en-US"/>
        </w:rPr>
      </w:pPr>
    </w:p>
    <w:p w14:paraId="2E7F4801" w14:textId="77777777" w:rsidR="009C3E88" w:rsidRDefault="009C3E88" w:rsidP="009C3E88">
      <w:pPr>
        <w:tabs>
          <w:tab w:val="left" w:pos="1134"/>
        </w:tabs>
        <w:ind w:firstLine="720"/>
        <w:jc w:val="both"/>
        <w:rPr>
          <w:rFonts w:ascii="GHEA Grapalat" w:hAnsi="GHEA Grapalat"/>
          <w:sz w:val="20"/>
          <w:szCs w:val="20"/>
          <w:lang w:val="en-US"/>
        </w:rPr>
      </w:pPr>
    </w:p>
    <w:p w14:paraId="0B9DCA54" w14:textId="77777777" w:rsidR="009C3E88" w:rsidRDefault="009C3E88" w:rsidP="009C3E88">
      <w:pPr>
        <w:tabs>
          <w:tab w:val="left" w:pos="1134"/>
        </w:tabs>
        <w:ind w:firstLine="720"/>
        <w:jc w:val="both"/>
        <w:rPr>
          <w:rFonts w:ascii="GHEA Grapalat" w:hAnsi="GHEA Grapalat"/>
          <w:sz w:val="20"/>
          <w:szCs w:val="20"/>
          <w:lang w:val="en-US"/>
        </w:rPr>
      </w:pPr>
    </w:p>
    <w:p w14:paraId="09492969" w14:textId="77777777" w:rsidR="009C3E88" w:rsidRDefault="009C3E88" w:rsidP="009C3E88">
      <w:pPr>
        <w:tabs>
          <w:tab w:val="left" w:pos="1134"/>
        </w:tabs>
        <w:ind w:firstLine="720"/>
        <w:jc w:val="both"/>
        <w:rPr>
          <w:rFonts w:ascii="GHEA Grapalat" w:hAnsi="GHEA Grapalat"/>
          <w:sz w:val="20"/>
          <w:szCs w:val="20"/>
          <w:lang w:val="en-US"/>
        </w:rPr>
      </w:pPr>
    </w:p>
    <w:p w14:paraId="142D0C78" w14:textId="77777777" w:rsidR="009C3E88" w:rsidRDefault="009C3E88" w:rsidP="009C3E88">
      <w:pPr>
        <w:tabs>
          <w:tab w:val="left" w:pos="1134"/>
        </w:tabs>
        <w:ind w:firstLine="720"/>
        <w:jc w:val="both"/>
        <w:rPr>
          <w:rFonts w:ascii="GHEA Grapalat" w:hAnsi="GHEA Grapalat"/>
          <w:sz w:val="20"/>
          <w:szCs w:val="20"/>
          <w:lang w:val="en-US"/>
        </w:rPr>
      </w:pPr>
    </w:p>
    <w:p w14:paraId="0FFC4821" w14:textId="77777777" w:rsidR="009C3E88" w:rsidRDefault="009C3E88" w:rsidP="009C3E88">
      <w:pPr>
        <w:tabs>
          <w:tab w:val="left" w:pos="1134"/>
        </w:tabs>
        <w:ind w:firstLine="720"/>
        <w:jc w:val="both"/>
        <w:rPr>
          <w:rFonts w:ascii="GHEA Grapalat" w:hAnsi="GHEA Grapalat"/>
          <w:sz w:val="20"/>
          <w:szCs w:val="20"/>
          <w:lang w:val="en-US"/>
        </w:rPr>
      </w:pPr>
    </w:p>
    <w:p w14:paraId="15A99B40" w14:textId="77777777" w:rsidR="009C3E88" w:rsidRDefault="009C3E88" w:rsidP="009C3E88">
      <w:pPr>
        <w:tabs>
          <w:tab w:val="left" w:pos="1134"/>
        </w:tabs>
        <w:ind w:firstLine="720"/>
        <w:jc w:val="both"/>
        <w:rPr>
          <w:rFonts w:ascii="GHEA Grapalat" w:hAnsi="GHEA Grapalat"/>
          <w:sz w:val="20"/>
          <w:szCs w:val="20"/>
          <w:lang w:val="en-US"/>
        </w:rPr>
      </w:pPr>
    </w:p>
    <w:p w14:paraId="20897E3A" w14:textId="77777777" w:rsidR="009C3E88" w:rsidRDefault="009C3E88" w:rsidP="009C3E88">
      <w:pPr>
        <w:tabs>
          <w:tab w:val="left" w:pos="1134"/>
        </w:tabs>
        <w:ind w:firstLine="720"/>
        <w:jc w:val="both"/>
        <w:rPr>
          <w:rFonts w:ascii="GHEA Grapalat" w:hAnsi="GHEA Grapalat"/>
          <w:sz w:val="20"/>
          <w:szCs w:val="20"/>
          <w:lang w:val="en-US"/>
        </w:rPr>
      </w:pPr>
    </w:p>
    <w:p w14:paraId="309BF8CE" w14:textId="77777777" w:rsidR="009C3E88" w:rsidRDefault="009C3E88" w:rsidP="009C3E88">
      <w:pPr>
        <w:tabs>
          <w:tab w:val="left" w:pos="1134"/>
        </w:tabs>
        <w:ind w:firstLine="720"/>
        <w:jc w:val="both"/>
        <w:rPr>
          <w:rFonts w:ascii="GHEA Grapalat" w:hAnsi="GHEA Grapalat"/>
          <w:sz w:val="20"/>
          <w:szCs w:val="20"/>
          <w:lang w:val="en-US"/>
        </w:rPr>
      </w:pPr>
    </w:p>
    <w:p w14:paraId="4F901266" w14:textId="77777777" w:rsidR="009C3E88" w:rsidRDefault="009C3E88" w:rsidP="009C3E88">
      <w:pPr>
        <w:tabs>
          <w:tab w:val="left" w:pos="1134"/>
        </w:tabs>
        <w:ind w:firstLine="720"/>
        <w:jc w:val="both"/>
        <w:rPr>
          <w:rFonts w:ascii="GHEA Grapalat" w:hAnsi="GHEA Grapalat"/>
          <w:sz w:val="20"/>
          <w:szCs w:val="20"/>
          <w:lang w:val="en-US"/>
        </w:rPr>
      </w:pPr>
    </w:p>
    <w:p w14:paraId="661210E5" w14:textId="77777777" w:rsidR="009C3E88" w:rsidRDefault="009C3E88" w:rsidP="009C3E88">
      <w:pPr>
        <w:tabs>
          <w:tab w:val="left" w:pos="1134"/>
        </w:tabs>
        <w:ind w:firstLine="720"/>
        <w:jc w:val="both"/>
        <w:rPr>
          <w:rFonts w:ascii="GHEA Grapalat" w:hAnsi="GHEA Grapalat"/>
          <w:sz w:val="20"/>
          <w:szCs w:val="20"/>
          <w:lang w:val="en-US"/>
        </w:rPr>
      </w:pPr>
    </w:p>
    <w:p w14:paraId="67CA59F8" w14:textId="77777777" w:rsidR="009C3E88" w:rsidRDefault="009C3E88" w:rsidP="009C3E88">
      <w:pPr>
        <w:tabs>
          <w:tab w:val="left" w:pos="1134"/>
        </w:tabs>
        <w:ind w:firstLine="720"/>
        <w:jc w:val="both"/>
        <w:rPr>
          <w:rFonts w:ascii="GHEA Grapalat" w:hAnsi="GHEA Grapalat"/>
          <w:sz w:val="20"/>
          <w:szCs w:val="20"/>
          <w:lang w:val="en-US"/>
        </w:rPr>
      </w:pPr>
    </w:p>
    <w:p w14:paraId="35846AE8" w14:textId="77777777" w:rsidR="009C3E88" w:rsidRPr="00B74A47" w:rsidRDefault="009C3E88" w:rsidP="009C3E88">
      <w:pPr>
        <w:tabs>
          <w:tab w:val="left" w:pos="1134"/>
        </w:tabs>
        <w:ind w:firstLine="720"/>
        <w:jc w:val="both"/>
        <w:rPr>
          <w:rFonts w:ascii="GHEA Grapalat" w:hAnsi="GHEA Grapalat"/>
          <w:sz w:val="20"/>
          <w:szCs w:val="20"/>
          <w:lang w:val="en-US"/>
        </w:rPr>
      </w:pPr>
    </w:p>
    <w:p w14:paraId="212389F6" w14:textId="4E923E7D" w:rsidR="009C3E88" w:rsidRPr="00B74A47" w:rsidRDefault="009C3E88" w:rsidP="009C3E88">
      <w:pPr>
        <w:ind w:left="-66"/>
        <w:jc w:val="both"/>
        <w:rPr>
          <w:rFonts w:ascii="GHEA Grapalat" w:hAnsi="GHEA Grapalat"/>
          <w:sz w:val="20"/>
          <w:szCs w:val="20"/>
          <w:lang w:val="af-ZA"/>
        </w:rPr>
      </w:pPr>
      <w:r w:rsidRPr="00B74A47">
        <w:rPr>
          <w:rFonts w:ascii="GHEA Grapalat" w:hAnsi="GHEA Grapalat"/>
          <w:sz w:val="20"/>
          <w:szCs w:val="20"/>
          <w:lang w:val="af-ZA"/>
        </w:rPr>
        <w:t xml:space="preserve">В рамках процедуры с кодом </w:t>
      </w:r>
      <w:r w:rsidR="00D33EF4">
        <w:rPr>
          <w:rFonts w:ascii="GHEA Grapalat" w:hAnsi="GHEA Grapalat"/>
          <w:sz w:val="20"/>
          <w:szCs w:val="20"/>
          <w:lang w:val="hy-AM"/>
        </w:rPr>
        <w:t>ԼՄԱՀ</w:t>
      </w:r>
      <w:r>
        <w:rPr>
          <w:rFonts w:ascii="GHEA Grapalat" w:hAnsi="GHEA Grapalat"/>
          <w:sz w:val="20"/>
          <w:szCs w:val="20"/>
          <w:lang w:val="hy-AM"/>
        </w:rPr>
        <w:t>-ԳՀԾՁԲ-25/</w:t>
      </w:r>
      <w:r w:rsidR="000847DE">
        <w:rPr>
          <w:rFonts w:ascii="GHEA Grapalat" w:hAnsi="GHEA Grapalat"/>
          <w:sz w:val="20"/>
          <w:szCs w:val="20"/>
          <w:lang w:val="hy-AM"/>
        </w:rPr>
        <w:t>92</w:t>
      </w:r>
      <w:r w:rsidRPr="00502D7E">
        <w:rPr>
          <w:rFonts w:ascii="GHEA Grapalat" w:hAnsi="GHEA Grapalat"/>
          <w:sz w:val="20"/>
          <w:szCs w:val="20"/>
        </w:rPr>
        <w:t xml:space="preserve"> </w:t>
      </w:r>
      <w:r w:rsidRPr="00B74A47">
        <w:rPr>
          <w:rFonts w:ascii="GHEA Grapalat" w:hAnsi="GHEA Grapalat"/>
          <w:sz w:val="20"/>
          <w:szCs w:val="20"/>
          <w:lang w:val="af-ZA"/>
        </w:rPr>
        <w:t xml:space="preserve">представляем </w:t>
      </w:r>
      <w:r w:rsidRPr="00B74A47">
        <w:rPr>
          <w:rFonts w:ascii="GHEA Grapalat" w:hAnsi="GHEA Grapalat"/>
          <w:sz w:val="20"/>
          <w:szCs w:val="20"/>
          <w:lang w:val="es-ES"/>
        </w:rPr>
        <w:t>(</w:t>
      </w:r>
      <w:r w:rsidRPr="00B74A47">
        <w:rPr>
          <w:rFonts w:ascii="GHEA Grapalat" w:hAnsi="GHEA Grapalat" w:cs="Sylfaen"/>
          <w:sz w:val="20"/>
          <w:szCs w:val="20"/>
          <w:lang w:val="es-ES"/>
        </w:rPr>
        <w:t>Утвержденные письменные соглашения основных специалистов, привлекаемых к привлечению последних к выполняемым работам, а также копии документов, подтверждающих квалификацию специалистов (диплом, аттестат, аттестат и др.)</w:t>
      </w:r>
    </w:p>
    <w:p w14:paraId="6B706341" w14:textId="77777777" w:rsidR="009C3E88" w:rsidRPr="00B74A47" w:rsidRDefault="009C3E88" w:rsidP="009C3E88">
      <w:pPr>
        <w:ind w:left="-66"/>
        <w:jc w:val="right"/>
        <w:rPr>
          <w:rFonts w:ascii="GHEA Grapalat" w:hAnsi="GHEA Grapalat"/>
          <w:sz w:val="20"/>
          <w:szCs w:val="20"/>
          <w:lang w:val="af-ZA"/>
        </w:rPr>
      </w:pPr>
    </w:p>
    <w:p w14:paraId="519C99FE" w14:textId="77777777" w:rsidR="009C3E88" w:rsidRPr="00B74A47" w:rsidRDefault="009C3E88" w:rsidP="009C3E88">
      <w:pPr>
        <w:ind w:left="-66"/>
        <w:jc w:val="right"/>
        <w:rPr>
          <w:rFonts w:ascii="GHEA Grapalat" w:hAnsi="GHEA Grapalat"/>
          <w:sz w:val="20"/>
          <w:szCs w:val="20"/>
          <w:lang w:val="es-ES"/>
        </w:rPr>
      </w:pPr>
    </w:p>
    <w:p w14:paraId="7FCC75F8" w14:textId="77777777" w:rsidR="009C3E88" w:rsidRPr="00B74A47" w:rsidRDefault="009C3E88" w:rsidP="009C3E88">
      <w:pPr>
        <w:rPr>
          <w:rFonts w:ascii="GHEA Grapalat" w:hAnsi="GHEA Grapalat"/>
          <w:sz w:val="20"/>
          <w:szCs w:val="20"/>
          <w:lang w:val="es-ES"/>
        </w:rPr>
      </w:pPr>
    </w:p>
    <w:p w14:paraId="61D69CFC" w14:textId="77777777" w:rsidR="009C3E88" w:rsidRPr="00B74A47" w:rsidRDefault="009C3E88" w:rsidP="009C3E88">
      <w:pPr>
        <w:rPr>
          <w:rFonts w:ascii="GHEA Grapalat" w:hAnsi="GHEA Grapalat"/>
          <w:sz w:val="20"/>
          <w:szCs w:val="20"/>
          <w:lang w:val="es-ES"/>
        </w:rPr>
      </w:pPr>
    </w:p>
    <w:p w14:paraId="01514CFD" w14:textId="77777777" w:rsidR="009C3E88" w:rsidRPr="00B74A47" w:rsidRDefault="009C3E88" w:rsidP="009C3E88">
      <w:pPr>
        <w:widowControl w:val="0"/>
        <w:tabs>
          <w:tab w:val="left" w:pos="6804"/>
        </w:tabs>
        <w:jc w:val="center"/>
        <w:rPr>
          <w:rFonts w:ascii="GHEA Grapalat" w:hAnsi="GHEA Grapalat"/>
          <w:sz w:val="20"/>
          <w:szCs w:val="20"/>
        </w:rPr>
      </w:pPr>
      <w:r w:rsidRPr="00B74A47">
        <w:rPr>
          <w:rFonts w:ascii="GHEA Grapalat" w:hAnsi="GHEA Grapalat"/>
          <w:sz w:val="20"/>
          <w:szCs w:val="20"/>
        </w:rPr>
        <w:t>_________________________________________________</w:t>
      </w:r>
      <w:r w:rsidRPr="00B74A47">
        <w:rPr>
          <w:rFonts w:ascii="GHEA Grapalat" w:hAnsi="GHEA Grapalat"/>
          <w:sz w:val="20"/>
          <w:szCs w:val="20"/>
        </w:rPr>
        <w:tab/>
        <w:t>_________________</w:t>
      </w:r>
    </w:p>
    <w:p w14:paraId="2703266E" w14:textId="77777777" w:rsidR="009C3E88" w:rsidRPr="00B74A47" w:rsidRDefault="009C3E88" w:rsidP="009C3E88">
      <w:pPr>
        <w:widowControl w:val="0"/>
        <w:tabs>
          <w:tab w:val="left" w:pos="7513"/>
        </w:tabs>
        <w:spacing w:after="160"/>
        <w:ind w:left="709"/>
        <w:jc w:val="both"/>
        <w:rPr>
          <w:rFonts w:ascii="GHEA Grapalat" w:hAnsi="GHEA Grapalat" w:cs="Arial"/>
          <w:sz w:val="20"/>
          <w:szCs w:val="20"/>
        </w:rPr>
      </w:pPr>
      <w:r w:rsidRPr="00B74A47">
        <w:rPr>
          <w:rFonts w:ascii="GHEA Grapalat" w:hAnsi="GHEA Grapalat"/>
          <w:sz w:val="20"/>
          <w:szCs w:val="20"/>
        </w:rPr>
        <w:t>наименование участника (должность, имя, фамилия руководителя)</w:t>
      </w:r>
      <w:r w:rsidRPr="00B74A47">
        <w:rPr>
          <w:rFonts w:ascii="GHEA Grapalat" w:hAnsi="GHEA Grapalat"/>
          <w:sz w:val="20"/>
          <w:szCs w:val="20"/>
        </w:rPr>
        <w:tab/>
      </w:r>
      <w:r w:rsidRPr="00502D7E">
        <w:rPr>
          <w:rFonts w:ascii="GHEA Grapalat" w:hAnsi="GHEA Grapalat"/>
          <w:sz w:val="20"/>
          <w:szCs w:val="20"/>
        </w:rPr>
        <w:t xml:space="preserve">           </w:t>
      </w:r>
      <w:r w:rsidRPr="00B74A47">
        <w:rPr>
          <w:rFonts w:ascii="GHEA Grapalat" w:hAnsi="GHEA Grapalat"/>
          <w:sz w:val="20"/>
          <w:szCs w:val="20"/>
        </w:rPr>
        <w:t>подпись</w:t>
      </w:r>
    </w:p>
    <w:p w14:paraId="3EE61D5C" w14:textId="77777777" w:rsidR="009C3E88" w:rsidRPr="00B74A47" w:rsidRDefault="009C3E88" w:rsidP="009C3E88">
      <w:pPr>
        <w:widowControl w:val="0"/>
        <w:spacing w:after="160"/>
        <w:jc w:val="both"/>
        <w:rPr>
          <w:rFonts w:ascii="GHEA Grapalat" w:hAnsi="GHEA Grapalat"/>
          <w:sz w:val="20"/>
          <w:szCs w:val="20"/>
          <w:lang w:val="es-ES"/>
        </w:rPr>
      </w:pPr>
    </w:p>
    <w:p w14:paraId="1D0117C5" w14:textId="77777777" w:rsidR="009C3E88" w:rsidRPr="00B74A47" w:rsidRDefault="009C3E88" w:rsidP="009C3E88">
      <w:pPr>
        <w:widowControl w:val="0"/>
        <w:spacing w:after="160"/>
        <w:jc w:val="center"/>
        <w:rPr>
          <w:rFonts w:ascii="GHEA Grapalat" w:hAnsi="GHEA Grapalat"/>
          <w:sz w:val="20"/>
          <w:szCs w:val="20"/>
          <w:lang w:val="es-ES"/>
        </w:rPr>
      </w:pPr>
      <w:r w:rsidRPr="00B74A47">
        <w:rPr>
          <w:rFonts w:ascii="GHEA Grapalat" w:hAnsi="GHEA Grapalat"/>
          <w:sz w:val="20"/>
          <w:szCs w:val="20"/>
        </w:rPr>
        <w:lastRenderedPageBreak/>
        <w:t>М</w:t>
      </w:r>
      <w:r w:rsidRPr="00B74A47">
        <w:rPr>
          <w:rFonts w:ascii="GHEA Grapalat" w:hAnsi="GHEA Grapalat"/>
          <w:sz w:val="20"/>
          <w:szCs w:val="20"/>
          <w:lang w:val="es-ES"/>
        </w:rPr>
        <w:t xml:space="preserve">. </w:t>
      </w:r>
      <w:r w:rsidRPr="00B74A47">
        <w:rPr>
          <w:rFonts w:ascii="GHEA Grapalat" w:hAnsi="GHEA Grapalat"/>
          <w:sz w:val="20"/>
          <w:szCs w:val="20"/>
        </w:rPr>
        <w:t>П</w:t>
      </w:r>
      <w:r w:rsidRPr="00B74A47">
        <w:rPr>
          <w:rFonts w:ascii="GHEA Grapalat" w:hAnsi="GHEA Grapalat"/>
          <w:sz w:val="20"/>
          <w:szCs w:val="20"/>
          <w:lang w:val="es-ES"/>
        </w:rPr>
        <w:t>.</w:t>
      </w:r>
    </w:p>
    <w:p w14:paraId="710448D9" w14:textId="36E747B2" w:rsidR="00EF7AC4" w:rsidRPr="00EF7AC4" w:rsidRDefault="00B217BB" w:rsidP="00EF7AC4">
      <w:pPr>
        <w:ind w:firstLine="567"/>
        <w:jc w:val="right"/>
        <w:rPr>
          <w:rFonts w:ascii="GHEA Grapalat" w:hAnsi="GHEA Grapalat" w:cs="Sylfaen"/>
          <w:b/>
          <w:sz w:val="20"/>
          <w:szCs w:val="20"/>
          <w:lang w:val="hy-AM"/>
        </w:rPr>
      </w:pPr>
      <w:r>
        <w:rPr>
          <w:rFonts w:ascii="GHEA Grapalat" w:hAnsi="GHEA Grapalat"/>
          <w:b/>
        </w:rPr>
        <w:br w:type="page"/>
      </w:r>
      <w:r w:rsidR="00EF7AC4" w:rsidRPr="00EF7AC4">
        <w:rPr>
          <w:rFonts w:ascii="GHEA Grapalat" w:hAnsi="GHEA Grapalat" w:cs="Sylfaen"/>
          <w:b/>
          <w:sz w:val="20"/>
          <w:szCs w:val="20"/>
          <w:lang w:val="hy-AM"/>
        </w:rPr>
        <w:lastRenderedPageBreak/>
        <w:t xml:space="preserve">Приложение № </w:t>
      </w:r>
      <w:r w:rsidR="00F76C11">
        <w:rPr>
          <w:rFonts w:ascii="GHEA Grapalat" w:hAnsi="GHEA Grapalat" w:cs="Sylfaen"/>
          <w:b/>
          <w:sz w:val="20"/>
          <w:szCs w:val="20"/>
          <w:lang w:val="hy-AM"/>
        </w:rPr>
        <w:t>3/1</w:t>
      </w:r>
    </w:p>
    <w:p w14:paraId="4C6BA11F" w14:textId="479C59B7" w:rsidR="00EF7AC4" w:rsidRPr="00EF7AC4" w:rsidRDefault="00EF7AC4" w:rsidP="00EF7AC4">
      <w:pPr>
        <w:ind w:firstLine="567"/>
        <w:jc w:val="right"/>
        <w:rPr>
          <w:rFonts w:ascii="GHEA Grapalat" w:hAnsi="GHEA Grapalat" w:cs="Sylfaen"/>
          <w:b/>
          <w:sz w:val="20"/>
          <w:szCs w:val="20"/>
          <w:lang w:val="hy-AM"/>
        </w:rPr>
      </w:pPr>
      <w:r w:rsidRPr="00EF7AC4">
        <w:rPr>
          <w:rFonts w:ascii="GHEA Grapalat" w:hAnsi="GHEA Grapalat" w:cs="Sylfaen"/>
          <w:b/>
          <w:sz w:val="20"/>
          <w:szCs w:val="20"/>
          <w:lang w:val="hy-AM"/>
        </w:rPr>
        <w:t>к Приглашению на GH</w:t>
      </w:r>
    </w:p>
    <w:p w14:paraId="52FC5832" w14:textId="008136EA" w:rsidR="00EF7AC4" w:rsidRPr="004A4448" w:rsidRDefault="00EF7AC4" w:rsidP="00EF7AC4">
      <w:pPr>
        <w:ind w:firstLine="567"/>
        <w:jc w:val="right"/>
        <w:rPr>
          <w:rFonts w:ascii="GHEA Grapalat" w:hAnsi="GHEA Grapalat" w:cs="Arial"/>
          <w:b/>
          <w:sz w:val="20"/>
          <w:szCs w:val="20"/>
          <w:lang w:val="hy-AM"/>
        </w:rPr>
      </w:pPr>
      <w:r w:rsidRPr="00EF7AC4">
        <w:rPr>
          <w:rFonts w:ascii="GHEA Grapalat" w:hAnsi="GHEA Grapalat" w:cs="Sylfaen"/>
          <w:b/>
          <w:sz w:val="20"/>
          <w:szCs w:val="20"/>
          <w:lang w:val="hy-AM"/>
        </w:rPr>
        <w:t>под кодом "- LMAH-</w:t>
      </w:r>
      <w:bookmarkStart w:id="15" w:name="_Hlk198113578"/>
      <w:r w:rsidRPr="00EF7AC4">
        <w:rPr>
          <w:rFonts w:ascii="GHEA Grapalat" w:hAnsi="GHEA Grapalat" w:cs="Sylfaen"/>
          <w:b/>
          <w:sz w:val="20"/>
          <w:szCs w:val="20"/>
          <w:lang w:val="hy-AM"/>
        </w:rPr>
        <w:t>GH</w:t>
      </w:r>
      <w:bookmarkEnd w:id="15"/>
      <w:r w:rsidRPr="00EF7AC4">
        <w:rPr>
          <w:rFonts w:ascii="GHEA Grapalat" w:hAnsi="GHEA Grapalat" w:cs="Sylfaen"/>
          <w:b/>
          <w:sz w:val="20"/>
          <w:szCs w:val="20"/>
          <w:lang w:val="hy-AM"/>
        </w:rPr>
        <w:t>TsDzB*--25-/-</w:t>
      </w:r>
      <w:r w:rsidR="000847DE">
        <w:rPr>
          <w:rFonts w:ascii="GHEA Grapalat" w:hAnsi="GHEA Grapalat" w:cs="Sylfaen"/>
          <w:b/>
          <w:sz w:val="20"/>
          <w:szCs w:val="20"/>
          <w:lang w:val="hy-AM"/>
        </w:rPr>
        <w:t>92</w:t>
      </w:r>
      <w:r w:rsidRPr="00EF7AC4">
        <w:rPr>
          <w:rFonts w:ascii="GHEA Grapalat" w:hAnsi="GHEA Grapalat" w:cs="Sylfaen"/>
          <w:b/>
          <w:sz w:val="20"/>
          <w:szCs w:val="20"/>
          <w:lang w:val="hy-AM"/>
        </w:rPr>
        <w:t>"</w:t>
      </w:r>
    </w:p>
    <w:p w14:paraId="35D04537" w14:textId="77777777" w:rsidR="00EF7AC4" w:rsidRPr="004A4448" w:rsidRDefault="00EF7AC4" w:rsidP="00EF7AC4">
      <w:pPr>
        <w:ind w:firstLine="567"/>
        <w:jc w:val="right"/>
        <w:rPr>
          <w:rFonts w:ascii="GHEA Grapalat" w:hAnsi="GHEA Grapalat"/>
          <w:sz w:val="20"/>
          <w:lang w:val="hy-AM"/>
        </w:rPr>
      </w:pPr>
    </w:p>
    <w:p w14:paraId="439BBAFF" w14:textId="55FE9CFB" w:rsidR="006322FA" w:rsidRPr="009C3E88" w:rsidRDefault="00EF7AC4" w:rsidP="009C3E88">
      <w:pPr>
        <w:ind w:firstLine="567"/>
        <w:jc w:val="right"/>
        <w:rPr>
          <w:rFonts w:ascii="GHEA Grapalat" w:hAnsi="GHEA Grapalat" w:cs="Sylfaen"/>
          <w:b/>
          <w:sz w:val="20"/>
          <w:szCs w:val="20"/>
          <w:lang w:val="hy-AM"/>
        </w:rPr>
      </w:pPr>
      <w:r w:rsidRPr="00EF7AC4">
        <w:rPr>
          <w:rFonts w:ascii="Sylfaen" w:hAnsi="Sylfaen" w:cs="Sylfaen"/>
          <w:b/>
          <w:i/>
          <w:sz w:val="22"/>
          <w:szCs w:val="22"/>
          <w:u w:val="single"/>
          <w:lang w:val="af-ZA"/>
        </w:rPr>
        <w:t>Для оказания услуг по настоящему приглашению необходима следующая лицензия: Технический надзор за качеством строительства в сфере градостроительства</w:t>
      </w:r>
      <w:r w:rsidR="009C3E88">
        <w:rPr>
          <w:rFonts w:ascii="Sylfaen" w:hAnsi="Sylfaen" w:cs="Sylfaen"/>
          <w:b/>
          <w:i/>
          <w:sz w:val="22"/>
          <w:szCs w:val="22"/>
          <w:u w:val="single"/>
          <w:lang w:val="af-ZA"/>
        </w:rPr>
        <w:t xml:space="preserve"> </w:t>
      </w:r>
      <w:r w:rsidR="009C3E88">
        <w:rPr>
          <w:rFonts w:ascii="GHEA Grapalat" w:hAnsi="GHEA Grapalat" w:cs="Sylfaen"/>
          <w:lang w:val="pt-BR"/>
        </w:rPr>
        <w:t>2-</w:t>
      </w:r>
      <w:r w:rsidR="006322FA" w:rsidRPr="00A13E75">
        <w:rPr>
          <w:rFonts w:ascii="GHEA Grapalat" w:hAnsi="GHEA Grapalat" w:cs="Sylfaen"/>
          <w:lang w:val="pt-BR"/>
        </w:rPr>
        <w:t>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6322FA" w:rsidRPr="00ED5C7F" w14:paraId="28D9FC40" w14:textId="77777777" w:rsidTr="009F30B4">
        <w:tc>
          <w:tcPr>
            <w:tcW w:w="1611" w:type="dxa"/>
          </w:tcPr>
          <w:p w14:paraId="4861B1D6" w14:textId="77777777" w:rsidR="006322FA" w:rsidRPr="00CB0C48" w:rsidRDefault="006322FA" w:rsidP="009F30B4">
            <w:pPr>
              <w:tabs>
                <w:tab w:val="left" w:pos="1134"/>
              </w:tabs>
              <w:jc w:val="center"/>
              <w:rPr>
                <w:rFonts w:ascii="GHEA Grapalat" w:hAnsi="GHEA Grapalat"/>
                <w:b/>
                <w:i/>
                <w:sz w:val="14"/>
                <w:szCs w:val="14"/>
                <w:lang w:val="es-ES"/>
              </w:rPr>
            </w:pPr>
            <w:r w:rsidRPr="00AC5BE5">
              <w:t xml:space="preserve">Дозировка </w:t>
            </w:r>
          </w:p>
        </w:tc>
        <w:tc>
          <w:tcPr>
            <w:tcW w:w="6185" w:type="dxa"/>
          </w:tcPr>
          <w:p w14:paraId="66F0397A" w14:textId="77777777" w:rsidR="006322FA" w:rsidRPr="00CB0C48" w:rsidRDefault="006322FA" w:rsidP="009F30B4">
            <w:pPr>
              <w:pStyle w:val="23"/>
              <w:ind w:firstLine="0"/>
              <w:jc w:val="center"/>
              <w:rPr>
                <w:rFonts w:ascii="GHEA Grapalat" w:hAnsi="GHEA Grapalat"/>
                <w:b/>
                <w:bCs/>
                <w:i/>
                <w:iCs/>
                <w:sz w:val="16"/>
                <w:szCs w:val="16"/>
                <w:lang w:val="es-ES"/>
              </w:rPr>
            </w:pPr>
            <w:r w:rsidRPr="00AC5BE5">
              <w:rPr>
                <w:rFonts w:ascii="Calibri" w:hAnsi="Calibri" w:cs="Calibri"/>
              </w:rPr>
              <w:t>Требуемые</w:t>
            </w:r>
            <w:r w:rsidRPr="00AC5BE5">
              <w:t xml:space="preserve"> </w:t>
            </w:r>
            <w:r w:rsidRPr="00AC5BE5">
              <w:rPr>
                <w:rFonts w:ascii="Calibri" w:hAnsi="Calibri" w:cs="Calibri"/>
              </w:rPr>
              <w:t>лицензии</w:t>
            </w:r>
            <w:r w:rsidRPr="00AC5BE5">
              <w:t xml:space="preserve"> </w:t>
            </w:r>
            <w:r w:rsidRPr="00AC5BE5">
              <w:rPr>
                <w:rFonts w:ascii="Calibri" w:hAnsi="Calibri" w:cs="Calibri"/>
              </w:rPr>
              <w:t>вкладыши</w:t>
            </w:r>
          </w:p>
        </w:tc>
      </w:tr>
      <w:tr w:rsidR="006322FA" w:rsidRPr="00CB0C48" w14:paraId="75E08BC4" w14:textId="77777777" w:rsidTr="009F30B4">
        <w:tc>
          <w:tcPr>
            <w:tcW w:w="1611" w:type="dxa"/>
            <w:shd w:val="clear" w:color="auto" w:fill="999999"/>
          </w:tcPr>
          <w:p w14:paraId="4DAEF18D" w14:textId="77777777" w:rsidR="006322FA" w:rsidRPr="00CB0C48" w:rsidRDefault="006322FA" w:rsidP="009F30B4">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4B7580F1" w14:textId="77777777" w:rsidR="006322FA" w:rsidRPr="00CB0C48" w:rsidRDefault="006322FA" w:rsidP="009F30B4">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6322FA" w:rsidRPr="000424EA" w14:paraId="530FA38A" w14:textId="77777777" w:rsidTr="009F30B4">
        <w:tc>
          <w:tcPr>
            <w:tcW w:w="1611" w:type="dxa"/>
            <w:vAlign w:val="center"/>
          </w:tcPr>
          <w:p w14:paraId="425EE5D3" w14:textId="77777777" w:rsidR="006322FA" w:rsidRPr="00CB0C48" w:rsidRDefault="006322FA" w:rsidP="009F30B4">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1290AB7D" w14:textId="56D9E8DB" w:rsidR="006322FA" w:rsidRPr="00BC7380" w:rsidRDefault="000847DE" w:rsidP="009C3E88">
            <w:pPr>
              <w:pStyle w:val="23"/>
              <w:ind w:firstLine="0"/>
              <w:jc w:val="left"/>
              <w:rPr>
                <w:rFonts w:ascii="Sylfaen" w:eastAsia="Microsoft JhengHei" w:hAnsi="Sylfaen" w:cs="Microsoft JhengHei"/>
                <w:iCs/>
                <w:sz w:val="18"/>
                <w:szCs w:val="18"/>
                <w:lang w:val="hy-AM"/>
              </w:rPr>
            </w:pPr>
            <w:r w:rsidRPr="000847DE">
              <w:rPr>
                <w:rFonts w:ascii="Sylfaen" w:eastAsia="Microsoft JhengHei" w:hAnsi="Sylfaen" w:cs="Microsoft JhengHei"/>
                <w:iCs/>
                <w:sz w:val="18"/>
                <w:szCs w:val="18"/>
                <w:lang w:val="hy-AM"/>
              </w:rPr>
              <w:t>Класс лицензии: 2 класс, электроснабжение жилых, общественных и промышленных зданий (внутреннее и внешнее электроснабжение, сети освещения, системы электроснабжения, фотоэлектрические и ветроэлектростанции)</w:t>
            </w:r>
          </w:p>
        </w:tc>
      </w:tr>
    </w:tbl>
    <w:p w14:paraId="2E8DEB4E" w14:textId="77777777" w:rsidR="00EF7AC4" w:rsidRPr="006322FA" w:rsidRDefault="00EF7AC4" w:rsidP="00EF7AC4"/>
    <w:p w14:paraId="1588EDF9" w14:textId="77777777" w:rsidR="00EF7AC4" w:rsidRPr="004A4448" w:rsidRDefault="00EF7AC4" w:rsidP="00EF7AC4">
      <w:pPr>
        <w:ind w:firstLine="567"/>
        <w:jc w:val="both"/>
        <w:rPr>
          <w:b/>
          <w:i/>
          <w:u w:val="single"/>
          <w:lang w:val="es-ES"/>
        </w:rPr>
      </w:pPr>
    </w:p>
    <w:p w14:paraId="3DA75335" w14:textId="77777777" w:rsidR="00EF7AC4" w:rsidRPr="004A4448" w:rsidRDefault="00EF7AC4" w:rsidP="00EF7AC4">
      <w:pPr>
        <w:ind w:firstLine="567"/>
        <w:jc w:val="right"/>
        <w:rPr>
          <w:rFonts w:ascii="GHEA Grapalat" w:hAnsi="GHEA Grapalat" w:cs="Sylfaen"/>
          <w:b/>
          <w:sz w:val="20"/>
          <w:szCs w:val="20"/>
          <w:lang w:val="hy-AM"/>
        </w:rPr>
      </w:pPr>
    </w:p>
    <w:p w14:paraId="572FFE74" w14:textId="77777777" w:rsidR="00EF7AC4" w:rsidRPr="004A4448" w:rsidRDefault="00EF7AC4" w:rsidP="00EF7AC4">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67419F0D" w14:textId="77777777" w:rsidR="00EF7AC4" w:rsidRPr="004A4448" w:rsidRDefault="00EF7AC4" w:rsidP="00EF7AC4">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5B7F99AD" w14:textId="77777777" w:rsidR="00EF7AC4" w:rsidRPr="00F566BF" w:rsidRDefault="00EF7AC4" w:rsidP="00EF7AC4">
      <w:pPr>
        <w:pStyle w:val="31"/>
        <w:spacing w:line="240" w:lineRule="auto"/>
        <w:jc w:val="right"/>
        <w:rPr>
          <w:rFonts w:ascii="GHEA Grapalat" w:hAnsi="GHEA Grapalat"/>
          <w:i/>
          <w:lang w:val="hy-AM"/>
        </w:rPr>
      </w:pPr>
    </w:p>
    <w:p w14:paraId="20770039" w14:textId="49376786" w:rsidR="00B217BB" w:rsidRPr="00EF7AC4" w:rsidRDefault="00B217BB" w:rsidP="00B46D58">
      <w:pPr>
        <w:rPr>
          <w:rFonts w:ascii="GHEA Grapalat" w:hAnsi="GHEA Grapalat"/>
          <w:b/>
          <w:lang w:val="hy-AM"/>
        </w:rPr>
      </w:pPr>
    </w:p>
    <w:p w14:paraId="6536E097" w14:textId="77777777" w:rsidR="00EF7AC4" w:rsidRPr="007855F8" w:rsidRDefault="00EF7AC4" w:rsidP="001005B0">
      <w:pPr>
        <w:widowControl w:val="0"/>
        <w:spacing w:after="160"/>
        <w:ind w:firstLine="567"/>
        <w:jc w:val="right"/>
        <w:rPr>
          <w:rFonts w:ascii="GHEA Grapalat" w:hAnsi="GHEA Grapalat"/>
          <w:b/>
          <w:lang w:val="hy-AM"/>
        </w:rPr>
      </w:pPr>
    </w:p>
    <w:p w14:paraId="45A135FC" w14:textId="77777777" w:rsidR="006322FA" w:rsidRDefault="006322FA" w:rsidP="001005B0">
      <w:pPr>
        <w:widowControl w:val="0"/>
        <w:spacing w:after="160"/>
        <w:ind w:firstLine="567"/>
        <w:jc w:val="right"/>
        <w:rPr>
          <w:rFonts w:ascii="GHEA Grapalat" w:hAnsi="GHEA Grapalat"/>
          <w:b/>
          <w:lang w:val="hy-AM"/>
        </w:rPr>
      </w:pPr>
    </w:p>
    <w:p w14:paraId="3BDEFDDC" w14:textId="77777777" w:rsidR="006322FA" w:rsidRDefault="006322FA" w:rsidP="001005B0">
      <w:pPr>
        <w:widowControl w:val="0"/>
        <w:spacing w:after="160"/>
        <w:ind w:firstLine="567"/>
        <w:jc w:val="right"/>
        <w:rPr>
          <w:rFonts w:ascii="GHEA Grapalat" w:hAnsi="GHEA Grapalat"/>
          <w:b/>
          <w:lang w:val="hy-AM"/>
        </w:rPr>
      </w:pPr>
    </w:p>
    <w:p w14:paraId="2D062446" w14:textId="77777777" w:rsidR="006322FA" w:rsidRDefault="006322FA" w:rsidP="001005B0">
      <w:pPr>
        <w:widowControl w:val="0"/>
        <w:spacing w:after="160"/>
        <w:ind w:firstLine="567"/>
        <w:jc w:val="right"/>
        <w:rPr>
          <w:rFonts w:ascii="GHEA Grapalat" w:hAnsi="GHEA Grapalat"/>
          <w:b/>
          <w:lang w:val="hy-AM"/>
        </w:rPr>
      </w:pPr>
    </w:p>
    <w:p w14:paraId="24A62CFC" w14:textId="77777777" w:rsidR="006322FA" w:rsidRDefault="006322FA" w:rsidP="001005B0">
      <w:pPr>
        <w:widowControl w:val="0"/>
        <w:spacing w:after="160"/>
        <w:ind w:firstLine="567"/>
        <w:jc w:val="right"/>
        <w:rPr>
          <w:rFonts w:ascii="GHEA Grapalat" w:hAnsi="GHEA Grapalat"/>
          <w:b/>
          <w:lang w:val="hy-AM"/>
        </w:rPr>
      </w:pPr>
    </w:p>
    <w:p w14:paraId="4854018D" w14:textId="77777777" w:rsidR="006322FA" w:rsidRDefault="006322FA" w:rsidP="001005B0">
      <w:pPr>
        <w:widowControl w:val="0"/>
        <w:spacing w:after="160"/>
        <w:ind w:firstLine="567"/>
        <w:jc w:val="right"/>
        <w:rPr>
          <w:rFonts w:ascii="GHEA Grapalat" w:hAnsi="GHEA Grapalat"/>
          <w:b/>
          <w:lang w:val="hy-AM"/>
        </w:rPr>
      </w:pPr>
    </w:p>
    <w:p w14:paraId="7C95235E" w14:textId="77777777" w:rsidR="00D33EF4" w:rsidRDefault="00D33EF4" w:rsidP="001005B0">
      <w:pPr>
        <w:widowControl w:val="0"/>
        <w:spacing w:after="160"/>
        <w:ind w:firstLine="567"/>
        <w:jc w:val="right"/>
        <w:rPr>
          <w:rFonts w:ascii="GHEA Grapalat" w:hAnsi="GHEA Grapalat"/>
          <w:b/>
          <w:lang w:val="hy-AM"/>
        </w:rPr>
      </w:pPr>
    </w:p>
    <w:p w14:paraId="01FF6934" w14:textId="77777777" w:rsidR="00D33EF4" w:rsidRDefault="00D33EF4" w:rsidP="001005B0">
      <w:pPr>
        <w:widowControl w:val="0"/>
        <w:spacing w:after="160"/>
        <w:ind w:firstLine="567"/>
        <w:jc w:val="right"/>
        <w:rPr>
          <w:rFonts w:ascii="GHEA Grapalat" w:hAnsi="GHEA Grapalat"/>
          <w:b/>
          <w:lang w:val="hy-AM"/>
        </w:rPr>
      </w:pPr>
    </w:p>
    <w:p w14:paraId="50B3DBF1" w14:textId="77777777" w:rsidR="00D33EF4" w:rsidRDefault="00D33EF4" w:rsidP="001005B0">
      <w:pPr>
        <w:widowControl w:val="0"/>
        <w:spacing w:after="160"/>
        <w:ind w:firstLine="567"/>
        <w:jc w:val="right"/>
        <w:rPr>
          <w:rFonts w:ascii="GHEA Grapalat" w:hAnsi="GHEA Grapalat"/>
          <w:b/>
          <w:lang w:val="hy-AM"/>
        </w:rPr>
      </w:pPr>
    </w:p>
    <w:p w14:paraId="20872BB1" w14:textId="1618968B"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CA3FA44" w14:textId="73014BB5" w:rsidR="002A4554" w:rsidRPr="00EC1F84" w:rsidRDefault="007B3F5F" w:rsidP="004473D9">
      <w:pPr>
        <w:widowControl w:val="0"/>
        <w:spacing w:after="160"/>
        <w:ind w:firstLine="567"/>
        <w:jc w:val="right"/>
        <w:rPr>
          <w:rFonts w:ascii="GHEA Grapalat" w:hAnsi="GHEA Grapalat"/>
        </w:rPr>
      </w:pPr>
      <w:r w:rsidRPr="00B138F3">
        <w:rPr>
          <w:rFonts w:ascii="GHEA Grapalat" w:hAnsi="GHEA Grapalat"/>
          <w:b/>
        </w:rPr>
        <w:t xml:space="preserve">к Приглашению на </w:t>
      </w:r>
      <w:r w:rsidR="00EF7AC4" w:rsidRPr="00EF7AC4">
        <w:rPr>
          <w:rFonts w:ascii="GHEA Grapalat" w:hAnsi="GHEA Grapalat"/>
          <w:b/>
        </w:rPr>
        <w:t>GH</w:t>
      </w:r>
      <w:r w:rsidRPr="00B138F3">
        <w:rPr>
          <w:rFonts w:ascii="GHEA Grapalat" w:hAnsi="GHEA Grapalat" w:cs="Arial"/>
          <w:b/>
        </w:rPr>
        <w:br/>
      </w:r>
      <w:r w:rsidRPr="00B138F3">
        <w:rPr>
          <w:rFonts w:ascii="GHEA Grapalat" w:hAnsi="GHEA Grapalat"/>
          <w:b/>
        </w:rPr>
        <w:t xml:space="preserve">под кодом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21"/>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0847DE">
        <w:rPr>
          <w:rFonts w:ascii="GHEA Grapalat" w:hAnsi="GHEA Grapalat"/>
          <w:b/>
          <w:lang w:val="hy-AM"/>
        </w:rPr>
        <w:t>92</w:t>
      </w:r>
      <w:r w:rsidR="004473D9" w:rsidRPr="00374F4A">
        <w:rPr>
          <w:rFonts w:ascii="GHEA Grapalat" w:hAnsi="GHEA Grapalat"/>
          <w:b/>
        </w:rPr>
        <w:t>-</w:t>
      </w:r>
      <w:r w:rsidR="004473D9">
        <w:rPr>
          <w:rFonts w:ascii="GHEA Grapalat" w:hAnsi="GHEA Grapalat"/>
        </w:rPr>
        <w:t>"</w:t>
      </w:r>
    </w:p>
    <w:p w14:paraId="39C50DA9"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7A9CD82"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83DC826"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5341E10"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B7237DD"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7D5C9EB"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FAFEB6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AE79123"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0B7ABB3"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142F6E0"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105CB2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64FD14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F1CE53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729246F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70B8953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4406C9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691C29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0E281C2"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C98A8B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78D925B"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348788"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340661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995999"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1E0F02DF"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sz w:val="18"/>
          <w:szCs w:val="18"/>
        </w:rPr>
        <w:t>номер заключаемого договара</w:t>
      </w:r>
    </w:p>
    <w:p w14:paraId="40EDF902"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p>
    <w:p w14:paraId="04768CF5" w14:textId="77777777" w:rsidR="005A6E91" w:rsidRPr="002A2B6F" w:rsidRDefault="005A6E91" w:rsidP="005A6E91">
      <w:pPr>
        <w:pStyle w:val="af4"/>
        <w:shd w:val="clear" w:color="auto" w:fill="FFFFFF"/>
        <w:contextualSpacing/>
        <w:jc w:val="both"/>
        <w:rPr>
          <w:rFonts w:ascii="GHEA Grapalat" w:eastAsiaTheme="minorHAnsi" w:hAnsi="GHEA Grapalat" w:cstheme="minorBidi"/>
          <w:lang w:val="hy-AM"/>
        </w:rPr>
      </w:pPr>
      <w:r w:rsidRPr="002A2B6F">
        <w:rPr>
          <w:rFonts w:ascii="GHEA Grapalat" w:eastAsiaTheme="minorHAnsi" w:hAnsi="GHEA Grapalat" w:cstheme="minorBidi"/>
        </w:rPr>
        <w:t xml:space="preserve">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p>
    <w:p w14:paraId="530A5491" w14:textId="77777777" w:rsidR="005A6E91" w:rsidRPr="002A2B6F" w:rsidRDefault="005A6E91" w:rsidP="005A6E91">
      <w:pPr>
        <w:pStyle w:val="af4"/>
        <w:shd w:val="clear" w:color="auto" w:fill="FFFFFF"/>
        <w:contextualSpacing/>
        <w:jc w:val="both"/>
        <w:rPr>
          <w:rFonts w:ascii="GHEA Grapalat" w:eastAsiaTheme="minorHAnsi" w:hAnsi="GHEA Grapalat" w:cstheme="minorBidi"/>
          <w:sz w:val="18"/>
          <w:szCs w:val="18"/>
          <w:lang w:val="hy-AM"/>
        </w:rPr>
      </w:pPr>
    </w:p>
    <w:p w14:paraId="4E5B160B" w14:textId="77777777" w:rsidR="005A6E91" w:rsidRPr="002A2B6F" w:rsidRDefault="005A6E91" w:rsidP="00406DC2">
      <w:pPr>
        <w:pStyle w:val="af4"/>
        <w:shd w:val="clear" w:color="auto" w:fill="FFFFFF"/>
        <w:contextualSpacing/>
        <w:jc w:val="center"/>
        <w:rPr>
          <w:rFonts w:eastAsiaTheme="minorHAnsi" w:cstheme="minorBidi"/>
        </w:rPr>
      </w:pP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sidR="00EB1A78" w:rsidRPr="002A2B6F">
        <w:rPr>
          <w:rFonts w:ascii="GHEA Grapalat" w:eastAsiaTheme="minorHAnsi" w:hAnsi="GHEA Grapalat" w:cstheme="minorBidi"/>
          <w:sz w:val="16"/>
          <w:szCs w:val="16"/>
        </w:rPr>
        <w:t>крайн</w:t>
      </w:r>
      <w:r w:rsidR="009E68A6">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176975E5"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43DC9A1F"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1117F7E"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754AB4A"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63BF74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58AF38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ADDDE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276E5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C1D87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9B83D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1E755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D88BCC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BF429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16B417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ABBA0E3"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180DD1"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D6CD3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8C6D7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50FD1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30A73C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07C4D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C179DD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10EEEE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EF53A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C68275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2B95AD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DED31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549277" w14:textId="77777777" w:rsidR="00CF2692" w:rsidRPr="00B138F3" w:rsidRDefault="00CF2692" w:rsidP="00B46D58">
      <w:pPr>
        <w:widowControl w:val="0"/>
        <w:spacing w:after="160"/>
        <w:ind w:left="567" w:right="565"/>
        <w:jc w:val="center"/>
        <w:rPr>
          <w:rFonts w:ascii="GHEA Grapalat" w:hAnsi="GHEA Grapalat"/>
          <w:b/>
        </w:rPr>
      </w:pPr>
    </w:p>
    <w:p w14:paraId="2D839DCC" w14:textId="77777777" w:rsidR="00CF2692" w:rsidRPr="00B138F3" w:rsidRDefault="00CF2692" w:rsidP="00B46D58">
      <w:pPr>
        <w:widowControl w:val="0"/>
        <w:spacing w:after="160"/>
        <w:ind w:left="567" w:right="565"/>
        <w:jc w:val="center"/>
        <w:rPr>
          <w:rFonts w:ascii="GHEA Grapalat" w:hAnsi="GHEA Grapalat"/>
          <w:b/>
        </w:rPr>
      </w:pPr>
    </w:p>
    <w:p w14:paraId="2D496849" w14:textId="77777777" w:rsidR="007B3F5F" w:rsidRPr="00B138F3" w:rsidRDefault="007B3F5F" w:rsidP="00B46D58">
      <w:pPr>
        <w:widowControl w:val="0"/>
        <w:spacing w:after="160"/>
        <w:ind w:left="567" w:right="565"/>
        <w:jc w:val="center"/>
        <w:rPr>
          <w:rFonts w:ascii="GHEA Grapalat" w:hAnsi="GHEA Grapalat"/>
          <w:b/>
        </w:rPr>
      </w:pPr>
    </w:p>
    <w:p w14:paraId="743295CD" w14:textId="77777777" w:rsidR="00CF2692" w:rsidRPr="00B138F3" w:rsidRDefault="00CF2692" w:rsidP="00B46D58">
      <w:pPr>
        <w:widowControl w:val="0"/>
        <w:spacing w:after="160"/>
        <w:ind w:left="567" w:right="565"/>
        <w:jc w:val="center"/>
        <w:rPr>
          <w:rFonts w:ascii="GHEA Grapalat" w:hAnsi="GHEA Grapalat"/>
          <w:b/>
        </w:rPr>
      </w:pPr>
    </w:p>
    <w:p w14:paraId="53A9DF25" w14:textId="77777777" w:rsidR="001005B0" w:rsidRPr="00B138F3" w:rsidRDefault="001005B0" w:rsidP="00B46D58">
      <w:pPr>
        <w:widowControl w:val="0"/>
        <w:spacing w:after="160"/>
        <w:ind w:left="567" w:right="565"/>
        <w:jc w:val="center"/>
        <w:rPr>
          <w:rFonts w:ascii="GHEA Grapalat" w:hAnsi="GHEA Grapalat"/>
          <w:b/>
        </w:rPr>
      </w:pPr>
    </w:p>
    <w:p w14:paraId="36E26A14" w14:textId="77777777" w:rsidR="001005B0" w:rsidRPr="00B138F3" w:rsidRDefault="001005B0" w:rsidP="00B46D58">
      <w:pPr>
        <w:widowControl w:val="0"/>
        <w:spacing w:after="160"/>
        <w:ind w:left="567" w:right="565"/>
        <w:jc w:val="center"/>
        <w:rPr>
          <w:rFonts w:ascii="GHEA Grapalat" w:hAnsi="GHEA Grapalat"/>
          <w:b/>
        </w:rPr>
      </w:pPr>
    </w:p>
    <w:p w14:paraId="270C60BA" w14:textId="77777777" w:rsidR="001005B0" w:rsidRPr="00B138F3" w:rsidRDefault="001005B0" w:rsidP="00B46D58">
      <w:pPr>
        <w:widowControl w:val="0"/>
        <w:spacing w:after="160"/>
        <w:ind w:left="567" w:right="565"/>
        <w:jc w:val="center"/>
        <w:rPr>
          <w:rFonts w:ascii="GHEA Grapalat" w:hAnsi="GHEA Grapalat"/>
          <w:b/>
        </w:rPr>
      </w:pPr>
    </w:p>
    <w:p w14:paraId="20E782C9" w14:textId="77777777" w:rsidR="007723F7" w:rsidRPr="005F2C25" w:rsidRDefault="007723F7" w:rsidP="003D2FE2">
      <w:pPr>
        <w:widowControl w:val="0"/>
        <w:spacing w:after="160"/>
        <w:jc w:val="right"/>
        <w:rPr>
          <w:rFonts w:ascii="GHEA Grapalat" w:hAnsi="GHEA Grapalat"/>
          <w:i/>
          <w:sz w:val="22"/>
          <w:szCs w:val="22"/>
        </w:rPr>
      </w:pPr>
    </w:p>
    <w:p w14:paraId="6C9109DF" w14:textId="77777777" w:rsidR="00CB2230" w:rsidRDefault="00CB2230">
      <w:pPr>
        <w:rPr>
          <w:rFonts w:ascii="GHEA Grapalat" w:hAnsi="GHEA Grapalat"/>
          <w:b/>
        </w:rPr>
      </w:pPr>
      <w:r>
        <w:rPr>
          <w:rFonts w:ascii="GHEA Grapalat" w:hAnsi="GHEA Grapalat"/>
          <w:b/>
        </w:rPr>
        <w:br w:type="page"/>
      </w:r>
    </w:p>
    <w:p w14:paraId="14069ADC" w14:textId="77777777" w:rsidR="008D24C2" w:rsidRPr="00230D36" w:rsidRDefault="008D24C2" w:rsidP="00235549">
      <w:pPr>
        <w:widowControl w:val="0"/>
        <w:spacing w:after="160"/>
        <w:ind w:firstLine="567"/>
        <w:jc w:val="right"/>
        <w:rPr>
          <w:rFonts w:ascii="GHEA Grapalat" w:hAnsi="GHEA Grapalat"/>
          <w:b/>
        </w:rPr>
      </w:pPr>
    </w:p>
    <w:p w14:paraId="5C6F935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F74F50E" w14:textId="676F04C2"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855F8">
        <w:rPr>
          <w:rFonts w:ascii="GHEA Grapalat" w:hAnsi="GHEA Grapalat"/>
          <w:b/>
          <w:sz w:val="24"/>
          <w:szCs w:val="24"/>
          <w:lang w:val="hy-AM"/>
        </w:rPr>
        <w:t>ԳՀ</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473D9">
        <w:rPr>
          <w:rFonts w:ascii="GHEA Grapalat" w:hAnsi="GHEA Grapalat"/>
          <w:b/>
          <w:sz w:val="24"/>
          <w:szCs w:val="24"/>
          <w:lang w:val="hy-AM"/>
        </w:rPr>
        <w:t>LMAH-</w:t>
      </w:r>
      <w:r w:rsidR="004700E9">
        <w:rPr>
          <w:rFonts w:ascii="GHEA Grapalat" w:hAnsi="GHEA Grapalat"/>
          <w:b/>
          <w:sz w:val="24"/>
          <w:szCs w:val="24"/>
          <w:lang w:val="en-US"/>
        </w:rPr>
        <w:t>GH</w:t>
      </w:r>
      <w:r w:rsidR="004473D9">
        <w:rPr>
          <w:rFonts w:ascii="GHEA Grapalat" w:hAnsi="GHEA Grapalat"/>
          <w:b/>
          <w:sz w:val="24"/>
          <w:szCs w:val="24"/>
          <w:lang w:val="en-US"/>
        </w:rPr>
        <w:t>Ts</w:t>
      </w:r>
      <w:r w:rsidR="004473D9">
        <w:rPr>
          <w:rFonts w:ascii="GHEA Grapalat" w:hAnsi="GHEA Grapalat"/>
          <w:b/>
          <w:sz w:val="24"/>
          <w:szCs w:val="24"/>
        </w:rPr>
        <w:t>DzB</w:t>
      </w:r>
      <w:r w:rsidR="004473D9">
        <w:rPr>
          <w:rStyle w:val="af6"/>
          <w:rFonts w:ascii="GHEA Grapalat" w:hAnsi="GHEA Grapalat"/>
          <w:b/>
          <w:sz w:val="24"/>
          <w:szCs w:val="24"/>
        </w:rPr>
        <w:footnoteReference w:customMarkFollows="1" w:id="22"/>
        <w:t>*</w:t>
      </w:r>
      <w:r w:rsidR="004473D9" w:rsidRPr="00374F4A">
        <w:rPr>
          <w:rFonts w:ascii="GHEA Grapalat" w:hAnsi="GHEA Grapalat"/>
          <w:b/>
          <w:sz w:val="24"/>
          <w:szCs w:val="24"/>
        </w:rPr>
        <w:t>--</w:t>
      </w:r>
      <w:r w:rsidR="004473D9">
        <w:rPr>
          <w:rFonts w:ascii="GHEA Grapalat" w:hAnsi="GHEA Grapalat"/>
          <w:b/>
          <w:sz w:val="24"/>
          <w:szCs w:val="24"/>
          <w:lang w:val="hy-AM"/>
        </w:rPr>
        <w:t>2</w:t>
      </w:r>
      <w:r w:rsidR="004700E9">
        <w:rPr>
          <w:rFonts w:ascii="GHEA Grapalat" w:hAnsi="GHEA Grapalat"/>
          <w:b/>
          <w:sz w:val="24"/>
          <w:szCs w:val="24"/>
          <w:lang w:val="hy-AM"/>
        </w:rPr>
        <w:t>5</w:t>
      </w:r>
      <w:r w:rsidR="004473D9" w:rsidRPr="00374F4A">
        <w:rPr>
          <w:rFonts w:ascii="GHEA Grapalat" w:hAnsi="GHEA Grapalat"/>
          <w:b/>
          <w:sz w:val="24"/>
          <w:szCs w:val="24"/>
        </w:rPr>
        <w:t>-/-</w:t>
      </w:r>
      <w:r w:rsidR="000847DE">
        <w:rPr>
          <w:rFonts w:ascii="GHEA Grapalat" w:hAnsi="GHEA Grapalat"/>
          <w:b/>
          <w:sz w:val="24"/>
          <w:szCs w:val="24"/>
          <w:lang w:val="hy-AM"/>
        </w:rPr>
        <w:t>92</w:t>
      </w:r>
      <w:r w:rsidR="004473D9" w:rsidRPr="00374F4A">
        <w:rPr>
          <w:rFonts w:ascii="GHEA Grapalat" w:hAnsi="GHEA Grapalat"/>
          <w:b/>
          <w:sz w:val="24"/>
          <w:szCs w:val="24"/>
        </w:rPr>
        <w:t>-</w:t>
      </w:r>
      <w:r w:rsidR="004473D9">
        <w:rPr>
          <w:rFonts w:ascii="GHEA Grapalat" w:hAnsi="GHEA Grapalat"/>
          <w:sz w:val="24"/>
          <w:szCs w:val="24"/>
        </w:rPr>
        <w:t>"</w:t>
      </w:r>
    </w:p>
    <w:p w14:paraId="04EA029D" w14:textId="77777777" w:rsidR="001005B0" w:rsidRPr="00B138F3" w:rsidRDefault="001005B0" w:rsidP="00B46D58">
      <w:pPr>
        <w:widowControl w:val="0"/>
        <w:spacing w:after="160"/>
        <w:ind w:left="567" w:right="565"/>
        <w:jc w:val="center"/>
        <w:rPr>
          <w:rFonts w:ascii="GHEA Grapalat" w:hAnsi="GHEA Grapalat"/>
          <w:b/>
        </w:rPr>
      </w:pPr>
    </w:p>
    <w:p w14:paraId="2073036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7571D8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4148EF8" w14:textId="77777777" w:rsidR="001005B0" w:rsidRPr="00B138F3" w:rsidRDefault="001005B0" w:rsidP="00B46D58">
      <w:pPr>
        <w:widowControl w:val="0"/>
        <w:spacing w:after="160"/>
        <w:ind w:left="567" w:right="565"/>
        <w:jc w:val="center"/>
        <w:rPr>
          <w:rFonts w:ascii="GHEA Grapalat" w:hAnsi="GHEA Grapalat"/>
          <w:b/>
        </w:rPr>
      </w:pPr>
    </w:p>
    <w:p w14:paraId="03BDB28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F760D14"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EE088A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6E7B7C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28214D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366B49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62A73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941DC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7A96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E3B624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7375507"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0C5CFB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DDDE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1F75CA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9AB827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3B9B1E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lastRenderedPageBreak/>
        <w:t xml:space="preserve">3. </w:t>
      </w:r>
      <w:r w:rsidRPr="00B138F3">
        <w:rPr>
          <w:rFonts w:ascii="GHEA Grapalat" w:eastAsiaTheme="minorHAnsi" w:hAnsi="GHEA Grapalat" w:cstheme="minorBidi"/>
        </w:rPr>
        <w:t>Настоящая гарантия является безотзывной.</w:t>
      </w:r>
    </w:p>
    <w:p w14:paraId="05E9CE9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5A860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9D785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F1F794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057D5FEF"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35D608F3"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6F2223CC"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0BC43AEE"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2156CA5"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AF5A18E"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0C436D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1BE395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AB59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D9D858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F17F0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462AC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7029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E94A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D2EA2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6D66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FAA8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1F6B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17B4D3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24F12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E885D1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67B3A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6370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D505C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4BCA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3918E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0E4A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948AD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42D4E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17EB7D"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B1FF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891FA4D" w14:textId="77777777" w:rsidR="00F331AD" w:rsidRPr="002A4554" w:rsidRDefault="00F331AD" w:rsidP="000A214C">
      <w:pPr>
        <w:widowControl w:val="0"/>
        <w:spacing w:after="160"/>
        <w:jc w:val="right"/>
        <w:rPr>
          <w:rFonts w:ascii="GHEA Grapalat" w:hAnsi="GHEA Grapalat"/>
          <w:i/>
        </w:rPr>
      </w:pPr>
    </w:p>
    <w:p w14:paraId="633C2361" w14:textId="77777777" w:rsidR="00F331AD" w:rsidRPr="002A4554" w:rsidRDefault="00F331AD" w:rsidP="000A214C">
      <w:pPr>
        <w:widowControl w:val="0"/>
        <w:spacing w:after="160"/>
        <w:jc w:val="right"/>
        <w:rPr>
          <w:rFonts w:ascii="GHEA Grapalat" w:hAnsi="GHEA Grapalat"/>
          <w:i/>
        </w:rPr>
      </w:pPr>
    </w:p>
    <w:p w14:paraId="15261E0D" w14:textId="77777777" w:rsidR="00F331AD" w:rsidRPr="002A4554" w:rsidRDefault="00F331AD" w:rsidP="000A214C">
      <w:pPr>
        <w:widowControl w:val="0"/>
        <w:spacing w:after="160"/>
        <w:jc w:val="right"/>
        <w:rPr>
          <w:rFonts w:ascii="GHEA Grapalat" w:hAnsi="GHEA Grapalat"/>
          <w:i/>
        </w:rPr>
      </w:pPr>
    </w:p>
    <w:p w14:paraId="725B9C15" w14:textId="77777777" w:rsidR="00F331AD" w:rsidRPr="002A4554" w:rsidRDefault="00F331AD" w:rsidP="000A214C">
      <w:pPr>
        <w:widowControl w:val="0"/>
        <w:spacing w:after="160"/>
        <w:jc w:val="right"/>
        <w:rPr>
          <w:rFonts w:ascii="GHEA Grapalat" w:hAnsi="GHEA Grapalat"/>
          <w:i/>
        </w:rPr>
      </w:pPr>
    </w:p>
    <w:p w14:paraId="3F7FB6C8" w14:textId="77777777" w:rsidR="00F331AD" w:rsidRPr="002A4554" w:rsidRDefault="00F331AD" w:rsidP="000A214C">
      <w:pPr>
        <w:widowControl w:val="0"/>
        <w:spacing w:after="160"/>
        <w:jc w:val="right"/>
        <w:rPr>
          <w:rFonts w:ascii="GHEA Grapalat" w:hAnsi="GHEA Grapalat"/>
          <w:i/>
        </w:rPr>
      </w:pPr>
    </w:p>
    <w:p w14:paraId="2193F8E4" w14:textId="77777777" w:rsidR="00D24392" w:rsidRPr="005F2C25" w:rsidRDefault="00D24392" w:rsidP="000A214C">
      <w:pPr>
        <w:widowControl w:val="0"/>
        <w:spacing w:after="160"/>
        <w:jc w:val="right"/>
        <w:rPr>
          <w:rFonts w:ascii="GHEA Grapalat" w:hAnsi="GHEA Grapalat"/>
          <w:i/>
        </w:rPr>
      </w:pPr>
    </w:p>
    <w:p w14:paraId="560F21E8"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6960424F"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2E2A40E2"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1B1BA616"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44BFFB53" w14:textId="2607FA5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14197759" w14:textId="73DF0BAC" w:rsidR="004473D9" w:rsidRDefault="00071D1C" w:rsidP="004473D9">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7855F8">
        <w:rPr>
          <w:rFonts w:ascii="GHEA Grapalat" w:hAnsi="GHEA Grapalat"/>
          <w:b/>
          <w:sz w:val="24"/>
          <w:szCs w:val="24"/>
          <w:lang w:val="hy-AM"/>
        </w:rPr>
        <w:t>ԳՀ</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bookmarkStart w:id="16" w:name="_Hlk198113026"/>
      <w:r w:rsidR="004473D9">
        <w:rPr>
          <w:rFonts w:ascii="GHEA Grapalat" w:hAnsi="GHEA Grapalat"/>
          <w:b/>
          <w:sz w:val="24"/>
          <w:szCs w:val="24"/>
          <w:lang w:val="hy-AM"/>
        </w:rPr>
        <w:t>LMAH-</w:t>
      </w:r>
      <w:r w:rsidR="002707E6">
        <w:rPr>
          <w:rFonts w:ascii="GHEA Grapalat" w:hAnsi="GHEA Grapalat"/>
          <w:b/>
          <w:sz w:val="24"/>
          <w:szCs w:val="24"/>
          <w:lang w:val="en-US"/>
        </w:rPr>
        <w:t>GH</w:t>
      </w:r>
      <w:r w:rsidR="004473D9">
        <w:rPr>
          <w:rFonts w:ascii="GHEA Grapalat" w:hAnsi="GHEA Grapalat"/>
          <w:b/>
          <w:sz w:val="24"/>
          <w:szCs w:val="24"/>
          <w:lang w:val="en-US"/>
        </w:rPr>
        <w:t>Ts</w:t>
      </w:r>
      <w:r w:rsidR="004473D9">
        <w:rPr>
          <w:rFonts w:ascii="GHEA Grapalat" w:hAnsi="GHEA Grapalat"/>
          <w:b/>
          <w:sz w:val="24"/>
          <w:szCs w:val="24"/>
        </w:rPr>
        <w:t>DzB</w:t>
      </w:r>
      <w:r w:rsidR="004473D9">
        <w:rPr>
          <w:rStyle w:val="af6"/>
          <w:rFonts w:ascii="GHEA Grapalat" w:hAnsi="GHEA Grapalat"/>
          <w:b/>
          <w:sz w:val="24"/>
          <w:szCs w:val="24"/>
        </w:rPr>
        <w:footnoteReference w:customMarkFollows="1" w:id="23"/>
        <w:t>*</w:t>
      </w:r>
      <w:r w:rsidR="004473D9" w:rsidRPr="00374F4A">
        <w:rPr>
          <w:rFonts w:ascii="GHEA Grapalat" w:hAnsi="GHEA Grapalat"/>
          <w:b/>
          <w:sz w:val="24"/>
          <w:szCs w:val="24"/>
        </w:rPr>
        <w:t>--</w:t>
      </w:r>
      <w:r w:rsidR="004473D9">
        <w:rPr>
          <w:rFonts w:ascii="GHEA Grapalat" w:hAnsi="GHEA Grapalat"/>
          <w:b/>
          <w:sz w:val="24"/>
          <w:szCs w:val="24"/>
          <w:lang w:val="hy-AM"/>
        </w:rPr>
        <w:t>2</w:t>
      </w:r>
      <w:r w:rsidR="002707E6">
        <w:rPr>
          <w:rFonts w:ascii="GHEA Grapalat" w:hAnsi="GHEA Grapalat"/>
          <w:b/>
          <w:sz w:val="24"/>
          <w:szCs w:val="24"/>
          <w:lang w:val="hy-AM"/>
        </w:rPr>
        <w:t>5</w:t>
      </w:r>
      <w:r w:rsidR="004473D9" w:rsidRPr="00374F4A">
        <w:rPr>
          <w:rFonts w:ascii="GHEA Grapalat" w:hAnsi="GHEA Grapalat"/>
          <w:b/>
          <w:sz w:val="24"/>
          <w:szCs w:val="24"/>
        </w:rPr>
        <w:t>-/-</w:t>
      </w:r>
      <w:bookmarkEnd w:id="16"/>
      <w:r w:rsidR="000847DE">
        <w:rPr>
          <w:rFonts w:ascii="GHEA Grapalat" w:hAnsi="GHEA Grapalat"/>
          <w:b/>
          <w:sz w:val="24"/>
          <w:szCs w:val="24"/>
          <w:lang w:val="hy-AM"/>
        </w:rPr>
        <w:t>92</w:t>
      </w:r>
      <w:r w:rsidR="004473D9">
        <w:rPr>
          <w:rFonts w:ascii="GHEA Grapalat" w:hAnsi="GHEA Grapalat"/>
          <w:sz w:val="24"/>
          <w:szCs w:val="24"/>
        </w:rPr>
        <w:t>"</w:t>
      </w:r>
    </w:p>
    <w:p w14:paraId="1B81CDD1" w14:textId="6910DC94" w:rsidR="002707E6" w:rsidRDefault="006322FA" w:rsidP="00802B46">
      <w:pPr>
        <w:widowControl w:val="0"/>
        <w:tabs>
          <w:tab w:val="left" w:pos="1134"/>
        </w:tabs>
        <w:spacing w:after="160" w:line="360" w:lineRule="auto"/>
        <w:ind w:firstLine="567"/>
        <w:jc w:val="both"/>
        <w:rPr>
          <w:rFonts w:ascii="GHEA Grapalat" w:hAnsi="GHEA Grapalat"/>
          <w:b/>
          <w:lang w:val="hy-AM"/>
        </w:rPr>
      </w:pPr>
      <w:r w:rsidRPr="006322FA">
        <w:rPr>
          <w:rFonts w:ascii="GHEA Grapalat" w:hAnsi="GHEA Grapalat"/>
          <w:b/>
          <w:sz w:val="28"/>
          <w:szCs w:val="28"/>
        </w:rPr>
        <w:t>Получение технического надзора общине Алаверди</w:t>
      </w:r>
      <w:r w:rsidR="0028264E" w:rsidRPr="0028264E">
        <w:rPr>
          <w:rFonts w:ascii="GHEA Grapalat" w:hAnsi="GHEA Grapalat"/>
          <w:b/>
          <w:sz w:val="28"/>
          <w:szCs w:val="28"/>
        </w:rPr>
        <w:t>/</w:t>
      </w:r>
      <w:r w:rsidR="002707E6" w:rsidRPr="002707E6">
        <w:rPr>
          <w:rFonts w:ascii="GHEA Grapalat" w:hAnsi="GHEA Grapalat"/>
          <w:b/>
          <w:lang w:val="hy-AM"/>
        </w:rPr>
        <w:t>LMAH-GHTsDzB*--25-/-</w:t>
      </w:r>
      <w:r w:rsidR="000847DE">
        <w:rPr>
          <w:rFonts w:ascii="GHEA Grapalat" w:hAnsi="GHEA Grapalat"/>
          <w:b/>
          <w:lang w:val="hy-AM"/>
        </w:rPr>
        <w:t>92</w:t>
      </w:r>
    </w:p>
    <w:p w14:paraId="79FE2419" w14:textId="7E4E4389"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"__Община Алаверду_", в лице главы общины, действующей на основании устава общины (далее - Заказчик), с одной стороны, и ------- -------- --- в лице директора --------------------- ---- ------ на основании Устава (далее - Исполнитель) с другой стороны заключили настоящий договор о нижеследующем.</w:t>
      </w:r>
    </w:p>
    <w:p w14:paraId="25BBC5F3"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p>
    <w:p w14:paraId="2FA5C04A"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1. ПРЕДМЕТ ДОГОВОРА</w:t>
      </w:r>
    </w:p>
    <w:p w14:paraId="04CE9587" w14:textId="1BF77281"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 xml:space="preserve">1.1 Заказчик поручает, а </w:t>
      </w:r>
      <w:r w:rsidR="0028264E" w:rsidRPr="0028264E">
        <w:rPr>
          <w:rFonts w:ascii="GHEA Grapalat" w:hAnsi="GHEA Grapalat"/>
          <w:b/>
        </w:rPr>
        <w:t xml:space="preserve">Закупка услуг по техническому надзору </w:t>
      </w:r>
      <w:r w:rsidR="006322FA" w:rsidRPr="006322FA">
        <w:rPr>
          <w:rFonts w:ascii="GHEA Grapalat" w:hAnsi="GHEA Grapalat"/>
          <w:b/>
        </w:rPr>
        <w:t>в общине Алаверди</w:t>
      </w:r>
      <w:r w:rsidRPr="00802B46">
        <w:rPr>
          <w:rFonts w:ascii="GHEA Grapalat" w:hAnsi="GHEA Grapalat"/>
          <w:b/>
        </w:rPr>
        <w:t xml:space="preserve"> в соответствии с Технические условия изложены в Приложении №1, являющемся неотъемлемой частью настоящего договора (далее – договор) спецификации-графика закупок требований.</w:t>
      </w:r>
    </w:p>
    <w:p w14:paraId="044B09D4" w14:textId="77777777" w:rsidR="00BB28C8" w:rsidRDefault="00BB28C8" w:rsidP="00802B46">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DC4BCD1" w14:textId="77777777" w:rsidR="00BB28C8" w:rsidRDefault="00BB28C8" w:rsidP="00BB28C8">
      <w:pPr>
        <w:rPr>
          <w:rFonts w:ascii="GHEA Grapalat" w:hAnsi="GHEA Grapalat"/>
        </w:rPr>
      </w:pPr>
      <w:r>
        <w:rPr>
          <w:rFonts w:ascii="GHEA Grapalat" w:hAnsi="GHEA Grapalat"/>
        </w:rPr>
        <w:br w:type="page"/>
      </w:r>
    </w:p>
    <w:p w14:paraId="0F8C7D9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BBBA1C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83A8D3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4922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5B3907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4BB282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3B0086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E322C7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5E17AE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6357C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CF494B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 xml:space="preserve">Обсуждать и принимать результат работы, выполненной в соответствии с Технической характеристикой-графиком </w:t>
      </w:r>
      <w:r w:rsidRPr="009F3DC7">
        <w:rPr>
          <w:rFonts w:ascii="GHEA Grapalat" w:hAnsi="GHEA Grapalat"/>
        </w:rPr>
        <w:lastRenderedPageBreak/>
        <w:t>закупки, а в случаях выявления недостатков в результате работы — незамедлительно в письменной форме уведомлять об этом Исполнителя.</w:t>
      </w:r>
    </w:p>
    <w:p w14:paraId="0DF9B5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3FB1EF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28508B2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4F689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1048C9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6919DE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B643B54"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44E221"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50A3D2F2"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37E0684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w:t>
      </w:r>
      <w:r w:rsidRPr="009F3DC7">
        <w:rPr>
          <w:rFonts w:ascii="GHEA Grapalat" w:hAnsi="GHEA Grapalat"/>
        </w:rPr>
        <w:lastRenderedPageBreak/>
        <w:t xml:space="preserve">даты составления документа. </w:t>
      </w:r>
    </w:p>
    <w:p w14:paraId="370D47E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8B65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5C73BC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74D8DD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w:t>
      </w:r>
      <w:r w:rsidRPr="009F3DC7">
        <w:rPr>
          <w:rFonts w:ascii="GHEA Grapalat" w:hAnsi="GHEA Grapalat"/>
        </w:rPr>
        <w:lastRenderedPageBreak/>
        <w:t xml:space="preserve">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479306"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5E03B2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064AF9B4"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24"/>
        <w:t>19</w:t>
      </w:r>
      <w:r w:rsidRPr="009F3DC7">
        <w:rPr>
          <w:rFonts w:ascii="GHEA Grapalat" w:hAnsi="GHEA Grapalat"/>
        </w:rPr>
        <w:t xml:space="preserve">. </w:t>
      </w:r>
    </w:p>
    <w:p w14:paraId="055A2564"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E592D3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8620E7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4D1D15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настоящего Договора, в </w:t>
      </w:r>
      <w:r w:rsidRPr="003F3CF4">
        <w:rPr>
          <w:rFonts w:ascii="GHEA Grapalat" w:hAnsi="GHEA Grapalat"/>
          <w:lang w:val="hy-AM"/>
        </w:rPr>
        <w:lastRenderedPageBreak/>
        <w:t>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0598001" w14:textId="77777777" w:rsidR="00B843BE" w:rsidRDefault="00B843BE" w:rsidP="00BB28C8">
      <w:pPr>
        <w:widowControl w:val="0"/>
        <w:spacing w:after="160" w:line="341" w:lineRule="auto"/>
        <w:jc w:val="center"/>
        <w:rPr>
          <w:rFonts w:ascii="GHEA Grapalat" w:hAnsi="GHEA Grapalat"/>
          <w:b/>
        </w:rPr>
      </w:pPr>
    </w:p>
    <w:p w14:paraId="7490683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2FB45F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B73CD7" w14:textId="77777777" w:rsidR="00BB28C8" w:rsidRDefault="00BB28C8" w:rsidP="00BB28C8">
      <w:pPr>
        <w:widowControl w:val="0"/>
        <w:tabs>
          <w:tab w:val="left" w:pos="1134"/>
        </w:tabs>
        <w:spacing w:after="160" w:line="341" w:lineRule="auto"/>
        <w:ind w:firstLine="567"/>
        <w:jc w:val="both"/>
        <w:rPr>
          <w:ins w:id="1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2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CA5DB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01E182DC"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365D391" w14:textId="77777777" w:rsidR="00BB28C8" w:rsidRDefault="00BB28C8" w:rsidP="00BB28C8">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w:t>
      </w:r>
      <w:r w:rsidRPr="009F3DC7">
        <w:rPr>
          <w:rFonts w:ascii="GHEA Grapalat" w:hAnsi="GHEA Grapalat"/>
        </w:rPr>
        <w:lastRenderedPageBreak/>
        <w:t>уплаченной суммы.</w:t>
      </w:r>
    </w:p>
    <w:tbl>
      <w:tblPr>
        <w:tblStyle w:val="aff2"/>
        <w:tblW w:w="0" w:type="auto"/>
        <w:tblInd w:w="-113" w:type="dxa"/>
        <w:tblLook w:val="04A0" w:firstRow="1" w:lastRow="0" w:firstColumn="1" w:lastColumn="0" w:noHBand="0" w:noVBand="1"/>
      </w:tblPr>
      <w:tblGrid>
        <w:gridCol w:w="1526"/>
        <w:gridCol w:w="3933"/>
        <w:gridCol w:w="2632"/>
      </w:tblGrid>
      <w:tr w:rsidR="006322FA" w:rsidRPr="0093002B" w14:paraId="5FF65746" w14:textId="77777777" w:rsidTr="009F30B4">
        <w:tc>
          <w:tcPr>
            <w:tcW w:w="1526" w:type="dxa"/>
          </w:tcPr>
          <w:p w14:paraId="761D2C12"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5830A6D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5D7EAE6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6322FA" w:rsidRPr="000424EA" w14:paraId="1C8E2E66" w14:textId="77777777" w:rsidTr="009F30B4">
        <w:tc>
          <w:tcPr>
            <w:tcW w:w="1526" w:type="dxa"/>
          </w:tcPr>
          <w:p w14:paraId="087F03CE"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0BC1B47B"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21358078"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04F16813" w14:textId="77777777" w:rsidTr="009F30B4">
        <w:tc>
          <w:tcPr>
            <w:tcW w:w="1526" w:type="dxa"/>
          </w:tcPr>
          <w:p w14:paraId="1596B861"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522C12F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7FE16520"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11C41B0C" w14:textId="77777777" w:rsidTr="009F30B4">
        <w:tc>
          <w:tcPr>
            <w:tcW w:w="1526" w:type="dxa"/>
          </w:tcPr>
          <w:p w14:paraId="3C3266A9"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74993F5A" w14:textId="77777777" w:rsidR="006322FA" w:rsidRPr="008F6902" w:rsidRDefault="006322FA" w:rsidP="009F30B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3620575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Pr>
                <w:sz w:val="20"/>
                <w:szCs w:val="20"/>
                <w:lang w:val="hy-AM"/>
              </w:rPr>
              <w:t>6</w:t>
            </w:r>
            <w:r w:rsidRPr="00B75474">
              <w:rPr>
                <w:sz w:val="20"/>
                <w:szCs w:val="20"/>
                <w:lang w:val="hy-AM"/>
              </w:rPr>
              <w:t xml:space="preserve"> процента от общей цены, указанной в договоре.</w:t>
            </w:r>
          </w:p>
        </w:tc>
      </w:tr>
      <w:tr w:rsidR="006322FA" w:rsidRPr="000424EA" w14:paraId="1D2CB11F" w14:textId="77777777" w:rsidTr="009F30B4">
        <w:tc>
          <w:tcPr>
            <w:tcW w:w="1526" w:type="dxa"/>
          </w:tcPr>
          <w:p w14:paraId="2B4E5EC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78977DD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 xml:space="preserve">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w:t>
            </w:r>
            <w:r w:rsidRPr="00B75474">
              <w:lastRenderedPageBreak/>
              <w:t>технологическому процессу (перчатки, каски, очки и т.д.).</w:t>
            </w:r>
          </w:p>
        </w:tc>
        <w:tc>
          <w:tcPr>
            <w:tcW w:w="2632" w:type="dxa"/>
            <w:vAlign w:val="center"/>
          </w:tcPr>
          <w:p w14:paraId="66C48B9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lastRenderedPageBreak/>
              <w:t>Взимается штраф в размере 0,5 процента от общей цены, указанной в договоре.</w:t>
            </w:r>
          </w:p>
        </w:tc>
      </w:tr>
      <w:tr w:rsidR="006322FA" w:rsidRPr="000424EA" w14:paraId="43FD3E52" w14:textId="77777777" w:rsidTr="009F30B4">
        <w:tc>
          <w:tcPr>
            <w:tcW w:w="1526" w:type="dxa"/>
          </w:tcPr>
          <w:p w14:paraId="5693B6B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BD697F9"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2911C72"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204EA364" w14:textId="77777777" w:rsidR="006322FA" w:rsidRPr="006322FA" w:rsidRDefault="006322FA" w:rsidP="00BB28C8">
      <w:pPr>
        <w:widowControl w:val="0"/>
        <w:tabs>
          <w:tab w:val="left" w:pos="1134"/>
        </w:tabs>
        <w:spacing w:after="160" w:line="360" w:lineRule="auto"/>
        <w:ind w:firstLine="567"/>
        <w:jc w:val="both"/>
        <w:rPr>
          <w:rFonts w:ascii="GHEA Grapalat" w:hAnsi="GHEA Grapalat" w:cs="Sylfaen"/>
        </w:rPr>
      </w:pPr>
    </w:p>
    <w:p w14:paraId="34722A8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AD59C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FF44EA2" w14:textId="77777777" w:rsidR="00BB28C8" w:rsidRPr="009F3DC7" w:rsidRDefault="00BB28C8" w:rsidP="00BB28C8">
      <w:pPr>
        <w:widowControl w:val="0"/>
        <w:spacing w:after="160" w:line="360" w:lineRule="auto"/>
        <w:ind w:firstLine="567"/>
        <w:jc w:val="both"/>
        <w:rPr>
          <w:rFonts w:ascii="GHEA Grapalat" w:hAnsi="GHEA Grapalat" w:cs="Sylfaen"/>
        </w:rPr>
      </w:pPr>
    </w:p>
    <w:p w14:paraId="2A79639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DEE36F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9F3DC7">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EF0BB" w14:textId="77777777" w:rsidR="00BB28C8" w:rsidRDefault="00BB28C8" w:rsidP="00BB28C8">
      <w:pPr>
        <w:rPr>
          <w:rFonts w:ascii="GHEA Grapalat" w:hAnsi="GHEA Grapalat" w:cs="Sylfaen"/>
        </w:rPr>
      </w:pPr>
    </w:p>
    <w:p w14:paraId="6625F1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8A8E51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626A2DB9"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26"/>
        <w:t>22</w:t>
      </w:r>
      <w:r w:rsidRPr="009F3DC7">
        <w:rPr>
          <w:rFonts w:ascii="GHEA Grapalat" w:hAnsi="GHEA Grapalat"/>
        </w:rPr>
        <w:t>.</w:t>
      </w:r>
    </w:p>
    <w:p w14:paraId="1E69082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3E6A4989"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E02449">
        <w:rPr>
          <w:rFonts w:ascii="GHEA Grapalat" w:hAnsi="GHEA Grapalat"/>
          <w:spacing w:val="-4"/>
        </w:rPr>
        <w:lastRenderedPageBreak/>
        <w:t>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E93DB4C"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950B3D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81153DF"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BCB4E0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7D4F5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F598C8E"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4971F62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 xml:space="preserve">договора и данных являющегося его стороной лица в течение пяти рабочих дней со </w:t>
      </w:r>
      <w:r w:rsidRPr="009F3DC7">
        <w:rPr>
          <w:rFonts w:ascii="GHEA Grapalat" w:hAnsi="GHEA Grapalat"/>
        </w:rPr>
        <w:lastRenderedPageBreak/>
        <w:t>дня внесения изменения</w:t>
      </w:r>
      <w:r w:rsidR="00AD5D68">
        <w:rPr>
          <w:rStyle w:val="af6"/>
          <w:rFonts w:ascii="GHEA Grapalat" w:hAnsi="GHEA Grapalat"/>
        </w:rPr>
        <w:footnoteReference w:customMarkFollows="1" w:id="27"/>
        <w:t>23</w:t>
      </w:r>
      <w:r w:rsidRPr="009F3DC7">
        <w:rPr>
          <w:rFonts w:ascii="GHEA Grapalat" w:hAnsi="GHEA Grapalat"/>
        </w:rPr>
        <w:t>.</w:t>
      </w:r>
    </w:p>
    <w:p w14:paraId="33FD3CD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8"/>
        <w:t>24</w:t>
      </w:r>
      <w:r w:rsidRPr="009F3DC7">
        <w:rPr>
          <w:rFonts w:ascii="GHEA Grapalat" w:hAnsi="GHEA Grapalat"/>
        </w:rPr>
        <w:t>.</w:t>
      </w:r>
    </w:p>
    <w:p w14:paraId="1512E11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050F310"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C8974E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105644F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8A188E8" w14:textId="77777777" w:rsidR="00CA2E3E" w:rsidRDefault="00BB28C8" w:rsidP="00CA2E3E">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44256F1" w14:textId="77777777" w:rsidR="002707E6" w:rsidRPr="0068480C" w:rsidRDefault="002707E6" w:rsidP="002707E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w:t>
      </w:r>
      <w:r w:rsidRPr="00B43171">
        <w:rPr>
          <w:rStyle w:val="ezkurwreuab5ozgtqnkl"/>
          <w:rFonts w:ascii="GHEA Grapalat" w:hAnsi="GHEA Grapalat"/>
        </w:rPr>
        <w:lastRenderedPageBreak/>
        <w:t xml:space="preserve">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FE4B1ED" w14:textId="77777777" w:rsidR="002707E6" w:rsidRPr="002707E6" w:rsidRDefault="002707E6" w:rsidP="00CA2E3E">
      <w:pPr>
        <w:widowControl w:val="0"/>
        <w:tabs>
          <w:tab w:val="left" w:pos="1276"/>
        </w:tabs>
        <w:spacing w:after="160" w:line="360" w:lineRule="auto"/>
        <w:ind w:firstLine="567"/>
        <w:jc w:val="both"/>
        <w:rPr>
          <w:rFonts w:ascii="GHEA Grapalat" w:hAnsi="GHEA Grapalat"/>
        </w:rPr>
      </w:pPr>
    </w:p>
    <w:p w14:paraId="76314496"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7.13</w:t>
      </w:r>
      <w:r w:rsidRPr="002707E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B21136B"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7.14.</w:t>
      </w:r>
      <w:r w:rsidRPr="002707E6">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 и № 4  к настоящему Договору считаются неотъемлемой частью договора, и каждой стороне предоставляется по одному экземпляру договора.</w:t>
      </w:r>
    </w:p>
    <w:p w14:paraId="66C2AB54" w14:textId="1EF2E37D" w:rsidR="00BB28C8" w:rsidRPr="009F3DC7" w:rsidRDefault="002707E6" w:rsidP="002707E6">
      <w:pPr>
        <w:widowControl w:val="0"/>
        <w:spacing w:after="160" w:line="360" w:lineRule="auto"/>
        <w:ind w:firstLine="567"/>
        <w:jc w:val="both"/>
        <w:rPr>
          <w:rFonts w:ascii="GHEA Grapalat" w:hAnsi="GHEA Grapalat" w:cs="Sylfaen"/>
        </w:rPr>
      </w:pPr>
      <w:r w:rsidRPr="002707E6">
        <w:rPr>
          <w:rFonts w:ascii="GHEA Grapalat" w:hAnsi="GHEA Grapalat"/>
        </w:rPr>
        <w:t>7.15.</w:t>
      </w:r>
      <w:r w:rsidRPr="002707E6">
        <w:rPr>
          <w:rFonts w:ascii="GHEA Grapalat" w:hAnsi="GHEA Grapalat"/>
        </w:rPr>
        <w:tab/>
        <w:t>В отношении настоящего Договора применяется право Республики Армения.</w:t>
      </w:r>
    </w:p>
    <w:p w14:paraId="55339D5E" w14:textId="77777777" w:rsidR="00BB28C8" w:rsidRPr="002B65CF" w:rsidRDefault="00BB28C8" w:rsidP="00BB28C8">
      <w:pPr>
        <w:widowControl w:val="0"/>
        <w:spacing w:after="160" w:line="360" w:lineRule="auto"/>
        <w:jc w:val="center"/>
        <w:rPr>
          <w:rFonts w:ascii="GHEA Grapalat" w:hAnsi="GHEA Grapalat"/>
          <w:b/>
        </w:rPr>
      </w:pPr>
    </w:p>
    <w:p w14:paraId="3828EF8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E40F1" w14:textId="77777777" w:rsidTr="003D2146">
        <w:trPr>
          <w:jc w:val="center"/>
        </w:trPr>
        <w:tc>
          <w:tcPr>
            <w:tcW w:w="4536" w:type="dxa"/>
          </w:tcPr>
          <w:p w14:paraId="157AA3E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1CEDB64C"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7746FE"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8EB5FC2" w14:textId="77777777" w:rsidR="00BB28C8" w:rsidRDefault="00BB28C8" w:rsidP="003D2146">
            <w:pPr>
              <w:widowControl w:val="0"/>
              <w:spacing w:after="160" w:line="360" w:lineRule="auto"/>
              <w:rPr>
                <w:rFonts w:ascii="GHEA Grapalat" w:hAnsi="GHEA Grapalat"/>
                <w:lang w:val="en-US"/>
              </w:rPr>
            </w:pPr>
          </w:p>
          <w:p w14:paraId="48C55504"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55B557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EB90DA"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720B90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D667C50" w14:textId="77777777" w:rsidR="00BB28C8" w:rsidRDefault="00BB28C8" w:rsidP="003D2146">
            <w:pPr>
              <w:widowControl w:val="0"/>
              <w:spacing w:after="160" w:line="360" w:lineRule="auto"/>
              <w:rPr>
                <w:rFonts w:ascii="GHEA Grapalat" w:hAnsi="GHEA Grapalat"/>
                <w:lang w:val="en-US"/>
              </w:rPr>
            </w:pPr>
          </w:p>
          <w:p w14:paraId="2FBBC2D5"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67E360A" w14:textId="77777777" w:rsidR="00BB28C8" w:rsidRPr="009F3DC7" w:rsidRDefault="00BB28C8" w:rsidP="00BB28C8">
      <w:pPr>
        <w:widowControl w:val="0"/>
        <w:spacing w:after="160" w:line="360" w:lineRule="auto"/>
        <w:ind w:firstLine="567"/>
        <w:jc w:val="center"/>
        <w:rPr>
          <w:rFonts w:ascii="GHEA Grapalat" w:hAnsi="GHEA Grapalat"/>
          <w:b/>
        </w:rPr>
      </w:pPr>
    </w:p>
    <w:p w14:paraId="62EC0B53" w14:textId="77777777"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147B6C5C" w14:textId="77777777" w:rsidR="00BB28C8" w:rsidRDefault="00BB28C8" w:rsidP="00BB28C8">
      <w:pPr>
        <w:rPr>
          <w:rFonts w:ascii="GHEA Grapalat" w:hAnsi="GHEA Grapalat"/>
          <w:i/>
        </w:rPr>
      </w:pPr>
      <w:r>
        <w:rPr>
          <w:rFonts w:ascii="GHEA Grapalat" w:hAnsi="GHEA Grapalat"/>
          <w:i/>
        </w:rPr>
        <w:br w:type="page"/>
      </w:r>
    </w:p>
    <w:p w14:paraId="5DF8CCE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CD99EB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3A9F845" w14:textId="77777777" w:rsidR="00BB28C8" w:rsidRPr="009F3DC7" w:rsidRDefault="00BB28C8" w:rsidP="00BB28C8">
      <w:pPr>
        <w:widowControl w:val="0"/>
        <w:spacing w:after="160" w:line="360" w:lineRule="auto"/>
        <w:ind w:firstLine="567"/>
        <w:jc w:val="center"/>
        <w:rPr>
          <w:rFonts w:ascii="GHEA Grapalat" w:hAnsi="GHEA Grapalat"/>
        </w:rPr>
      </w:pPr>
    </w:p>
    <w:p w14:paraId="1AA62E3C"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9"/>
        <w:t>*</w:t>
      </w:r>
    </w:p>
    <w:p w14:paraId="62C28C9C" w14:textId="77777777" w:rsidR="003A5DA8" w:rsidRPr="00F566BF" w:rsidRDefault="003A5DA8" w:rsidP="003A5DA8">
      <w:pPr>
        <w:jc w:val="center"/>
        <w:rPr>
          <w:rFonts w:ascii="GHEA Grapalat" w:hAnsi="GHEA Grapalat"/>
          <w:sz w:val="18"/>
          <w:lang w:val="hy-AM"/>
        </w:rPr>
      </w:pPr>
    </w:p>
    <w:p w14:paraId="5C9932FB" w14:textId="77777777" w:rsidR="003A5DA8" w:rsidRPr="00F566BF" w:rsidRDefault="003A5DA8" w:rsidP="003A5DA8">
      <w:pPr>
        <w:jc w:val="center"/>
        <w:rPr>
          <w:rFonts w:ascii="GHEA Grapalat" w:hAnsi="GHEA Grapalat"/>
          <w:sz w:val="20"/>
          <w:lang w:val="hy-AM"/>
        </w:rPr>
      </w:pPr>
    </w:p>
    <w:p w14:paraId="1D97E50D" w14:textId="77777777" w:rsidR="004700E9" w:rsidRPr="00F566BF" w:rsidRDefault="003A5DA8" w:rsidP="003A5DA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992"/>
        <w:gridCol w:w="1276"/>
        <w:gridCol w:w="1275"/>
        <w:gridCol w:w="1560"/>
      </w:tblGrid>
      <w:tr w:rsidR="004700E9" w:rsidRPr="00F566BF" w14:paraId="578F6F00" w14:textId="77777777" w:rsidTr="00584BFE">
        <w:tc>
          <w:tcPr>
            <w:tcW w:w="14898" w:type="dxa"/>
            <w:gridSpan w:val="8"/>
          </w:tcPr>
          <w:p w14:paraId="673AD878" w14:textId="77777777" w:rsidR="004700E9" w:rsidRPr="00F566BF" w:rsidRDefault="004700E9" w:rsidP="00584BFE">
            <w:pPr>
              <w:jc w:val="center"/>
              <w:rPr>
                <w:rFonts w:ascii="GHEA Grapalat" w:hAnsi="GHEA Grapalat"/>
                <w:sz w:val="18"/>
              </w:rPr>
            </w:pPr>
            <w:r w:rsidRPr="00F566BF">
              <w:rPr>
                <w:rFonts w:ascii="GHEA Grapalat" w:hAnsi="GHEA Grapalat"/>
                <w:sz w:val="18"/>
              </w:rPr>
              <w:t>Ծառայության</w:t>
            </w:r>
          </w:p>
        </w:tc>
      </w:tr>
      <w:tr w:rsidR="004700E9" w:rsidRPr="00F566BF" w14:paraId="67A944A8" w14:textId="77777777" w:rsidTr="00A47635">
        <w:trPr>
          <w:trHeight w:val="219"/>
        </w:trPr>
        <w:tc>
          <w:tcPr>
            <w:tcW w:w="864" w:type="dxa"/>
            <w:vMerge w:val="restart"/>
            <w:vAlign w:val="center"/>
          </w:tcPr>
          <w:p w14:paraId="34A2330F" w14:textId="77777777" w:rsidR="004700E9" w:rsidRPr="00F566BF" w:rsidRDefault="004700E9" w:rsidP="00584BFE">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18" w:type="dxa"/>
            <w:vMerge w:val="restart"/>
            <w:vAlign w:val="center"/>
          </w:tcPr>
          <w:p w14:paraId="4D8D9B0B" w14:textId="77777777" w:rsidR="004700E9" w:rsidRPr="00F566BF" w:rsidRDefault="004700E9" w:rsidP="00584BF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4C81D19B" w14:textId="77777777" w:rsidR="004700E9" w:rsidRPr="00F566BF" w:rsidRDefault="004700E9" w:rsidP="00584BFE">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2B5314A1" w14:textId="77777777" w:rsidR="004700E9" w:rsidRPr="00F566BF" w:rsidRDefault="004700E9" w:rsidP="00584BFE">
            <w:pPr>
              <w:jc w:val="center"/>
              <w:rPr>
                <w:rFonts w:ascii="GHEA Grapalat" w:hAnsi="GHEA Grapalat"/>
                <w:sz w:val="18"/>
              </w:rPr>
            </w:pPr>
            <w:r w:rsidRPr="00F566BF">
              <w:rPr>
                <w:rFonts w:ascii="GHEA Grapalat" w:hAnsi="GHEA Grapalat"/>
                <w:sz w:val="18"/>
              </w:rPr>
              <w:t>չափման միավորը</w:t>
            </w:r>
          </w:p>
        </w:tc>
        <w:tc>
          <w:tcPr>
            <w:tcW w:w="992" w:type="dxa"/>
            <w:vMerge w:val="restart"/>
            <w:vAlign w:val="center"/>
          </w:tcPr>
          <w:p w14:paraId="2D4B3EDA"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գինը/ՀՀ դրամ</w:t>
            </w:r>
          </w:p>
        </w:tc>
        <w:tc>
          <w:tcPr>
            <w:tcW w:w="1276" w:type="dxa"/>
            <w:vMerge w:val="restart"/>
            <w:vAlign w:val="center"/>
          </w:tcPr>
          <w:p w14:paraId="3AB70D48"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1B856610" w14:textId="77777777" w:rsidR="004700E9" w:rsidRPr="00F566BF" w:rsidRDefault="004700E9" w:rsidP="00584BFE">
            <w:pPr>
              <w:jc w:val="center"/>
              <w:rPr>
                <w:rFonts w:ascii="GHEA Grapalat" w:hAnsi="GHEA Grapalat"/>
                <w:sz w:val="18"/>
              </w:rPr>
            </w:pPr>
            <w:r w:rsidRPr="00F566BF">
              <w:rPr>
                <w:rFonts w:ascii="GHEA Grapalat" w:hAnsi="GHEA Grapalat"/>
                <w:sz w:val="18"/>
              </w:rPr>
              <w:t>մատուցման</w:t>
            </w:r>
          </w:p>
        </w:tc>
      </w:tr>
      <w:tr w:rsidR="004700E9" w:rsidRPr="00F566BF" w14:paraId="4BE22EA6" w14:textId="77777777" w:rsidTr="00A47635">
        <w:trPr>
          <w:trHeight w:val="445"/>
        </w:trPr>
        <w:tc>
          <w:tcPr>
            <w:tcW w:w="864" w:type="dxa"/>
            <w:vMerge/>
            <w:vAlign w:val="center"/>
          </w:tcPr>
          <w:p w14:paraId="63BBE0DB" w14:textId="77777777" w:rsidR="004700E9" w:rsidRPr="00F566BF" w:rsidRDefault="004700E9" w:rsidP="00584BFE">
            <w:pPr>
              <w:jc w:val="center"/>
              <w:rPr>
                <w:rFonts w:ascii="GHEA Grapalat" w:hAnsi="GHEA Grapalat"/>
                <w:sz w:val="18"/>
              </w:rPr>
            </w:pPr>
          </w:p>
        </w:tc>
        <w:tc>
          <w:tcPr>
            <w:tcW w:w="1418" w:type="dxa"/>
            <w:vMerge/>
            <w:vAlign w:val="center"/>
          </w:tcPr>
          <w:p w14:paraId="39AE2D1E" w14:textId="77777777" w:rsidR="004700E9" w:rsidRPr="00F566BF" w:rsidRDefault="004700E9" w:rsidP="00584BFE">
            <w:pPr>
              <w:jc w:val="center"/>
              <w:rPr>
                <w:rFonts w:ascii="GHEA Grapalat" w:hAnsi="GHEA Grapalat"/>
                <w:sz w:val="18"/>
              </w:rPr>
            </w:pPr>
          </w:p>
        </w:tc>
        <w:tc>
          <w:tcPr>
            <w:tcW w:w="6520" w:type="dxa"/>
            <w:vMerge/>
            <w:vAlign w:val="center"/>
          </w:tcPr>
          <w:p w14:paraId="6A059F87" w14:textId="77777777" w:rsidR="004700E9" w:rsidRPr="00F566BF" w:rsidRDefault="004700E9" w:rsidP="00584BFE">
            <w:pPr>
              <w:jc w:val="center"/>
              <w:rPr>
                <w:rFonts w:ascii="GHEA Grapalat" w:hAnsi="GHEA Grapalat"/>
                <w:sz w:val="18"/>
              </w:rPr>
            </w:pPr>
          </w:p>
        </w:tc>
        <w:tc>
          <w:tcPr>
            <w:tcW w:w="993" w:type="dxa"/>
            <w:vMerge/>
            <w:vAlign w:val="center"/>
          </w:tcPr>
          <w:p w14:paraId="74C5F0C1" w14:textId="77777777" w:rsidR="004700E9" w:rsidRPr="00F566BF" w:rsidRDefault="004700E9" w:rsidP="00584BFE">
            <w:pPr>
              <w:jc w:val="center"/>
              <w:rPr>
                <w:rFonts w:ascii="GHEA Grapalat" w:hAnsi="GHEA Grapalat"/>
                <w:sz w:val="18"/>
              </w:rPr>
            </w:pPr>
          </w:p>
        </w:tc>
        <w:tc>
          <w:tcPr>
            <w:tcW w:w="992" w:type="dxa"/>
            <w:vMerge/>
            <w:vAlign w:val="center"/>
          </w:tcPr>
          <w:p w14:paraId="68B21FD6" w14:textId="77777777" w:rsidR="004700E9" w:rsidRPr="00F566BF" w:rsidRDefault="004700E9" w:rsidP="00584BFE">
            <w:pPr>
              <w:jc w:val="center"/>
              <w:rPr>
                <w:rFonts w:ascii="GHEA Grapalat" w:hAnsi="GHEA Grapalat"/>
                <w:sz w:val="18"/>
              </w:rPr>
            </w:pPr>
          </w:p>
        </w:tc>
        <w:tc>
          <w:tcPr>
            <w:tcW w:w="1276" w:type="dxa"/>
            <w:vMerge/>
            <w:vAlign w:val="center"/>
          </w:tcPr>
          <w:p w14:paraId="147C3B2C" w14:textId="77777777" w:rsidR="004700E9" w:rsidRPr="00F566BF" w:rsidRDefault="004700E9" w:rsidP="00584BFE">
            <w:pPr>
              <w:jc w:val="center"/>
              <w:rPr>
                <w:rFonts w:ascii="GHEA Grapalat" w:hAnsi="GHEA Grapalat"/>
                <w:sz w:val="18"/>
              </w:rPr>
            </w:pPr>
          </w:p>
        </w:tc>
        <w:tc>
          <w:tcPr>
            <w:tcW w:w="1275" w:type="dxa"/>
            <w:vAlign w:val="center"/>
          </w:tcPr>
          <w:p w14:paraId="7CF6C612" w14:textId="77777777" w:rsidR="004700E9" w:rsidRPr="00F566BF" w:rsidRDefault="004700E9" w:rsidP="00584BF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2199E7F" w14:textId="77777777" w:rsidR="004700E9" w:rsidRPr="00F566BF" w:rsidRDefault="004700E9" w:rsidP="00584BFE">
            <w:pPr>
              <w:jc w:val="center"/>
              <w:rPr>
                <w:rFonts w:ascii="GHEA Grapalat" w:hAnsi="GHEA Grapalat"/>
                <w:sz w:val="18"/>
              </w:rPr>
            </w:pPr>
            <w:r w:rsidRPr="00F566BF">
              <w:rPr>
                <w:rFonts w:ascii="GHEA Grapalat" w:hAnsi="GHEA Grapalat"/>
                <w:sz w:val="18"/>
              </w:rPr>
              <w:t>Ժամկետը**</w:t>
            </w:r>
          </w:p>
        </w:tc>
      </w:tr>
      <w:tr w:rsidR="00A47635" w:rsidRPr="006322FA" w14:paraId="279CEE16" w14:textId="77777777" w:rsidTr="00A47635">
        <w:trPr>
          <w:trHeight w:val="246"/>
        </w:trPr>
        <w:tc>
          <w:tcPr>
            <w:tcW w:w="864" w:type="dxa"/>
          </w:tcPr>
          <w:p w14:paraId="3F247F34" w14:textId="77777777" w:rsidR="00A47635" w:rsidRPr="00B8102A" w:rsidRDefault="00A47635" w:rsidP="00A47635">
            <w:pPr>
              <w:jc w:val="center"/>
              <w:rPr>
                <w:rFonts w:ascii="GHEA Grapalat" w:hAnsi="GHEA Grapalat"/>
                <w:sz w:val="20"/>
                <w:lang w:val="hy-AM"/>
              </w:rPr>
            </w:pPr>
            <w:r>
              <w:rPr>
                <w:rFonts w:ascii="GHEA Grapalat" w:hAnsi="GHEA Grapalat"/>
                <w:sz w:val="20"/>
                <w:lang w:val="hy-AM"/>
              </w:rPr>
              <w:t>1</w:t>
            </w:r>
          </w:p>
        </w:tc>
        <w:tc>
          <w:tcPr>
            <w:tcW w:w="1418" w:type="dxa"/>
          </w:tcPr>
          <w:p w14:paraId="7630D31E" w14:textId="3D6A8C09" w:rsidR="00A47635" w:rsidRPr="00F566BF" w:rsidRDefault="00A47635" w:rsidP="00A47635">
            <w:pPr>
              <w:jc w:val="center"/>
              <w:rPr>
                <w:rFonts w:ascii="GHEA Grapalat" w:hAnsi="GHEA Grapalat"/>
                <w:sz w:val="20"/>
              </w:rPr>
            </w:pPr>
            <w:r w:rsidRPr="008B443C">
              <w:rPr>
                <w:rFonts w:ascii="GHEA Grapalat" w:hAnsi="GHEA Grapalat"/>
                <w:sz w:val="18"/>
                <w:szCs w:val="18"/>
                <w:lang w:val="hy-AM"/>
              </w:rPr>
              <w:t>71351540</w:t>
            </w:r>
          </w:p>
        </w:tc>
        <w:tc>
          <w:tcPr>
            <w:tcW w:w="6520" w:type="dxa"/>
          </w:tcPr>
          <w:p w14:paraId="42993FB9" w14:textId="65901A63" w:rsidR="00A47635" w:rsidRPr="00B8102A" w:rsidRDefault="000847DE" w:rsidP="00A47635">
            <w:pPr>
              <w:jc w:val="center"/>
              <w:rPr>
                <w:rFonts w:ascii="GHEA Grapalat" w:hAnsi="GHEA Grapalat"/>
                <w:sz w:val="20"/>
                <w:lang w:val="af-ZA"/>
              </w:rPr>
            </w:pPr>
            <w:r w:rsidRPr="000847DE">
              <w:t>Приобретение технического надзора за строительством парка на территории старого родника в поселке Одзун общины Алаверди</w:t>
            </w:r>
          </w:p>
        </w:tc>
        <w:tc>
          <w:tcPr>
            <w:tcW w:w="993" w:type="dxa"/>
          </w:tcPr>
          <w:p w14:paraId="0C2E76E0" w14:textId="77777777" w:rsidR="00A47635" w:rsidRPr="00B8102A" w:rsidRDefault="00A47635" w:rsidP="00A47635">
            <w:pPr>
              <w:jc w:val="center"/>
              <w:rPr>
                <w:rFonts w:ascii="GHEA Grapalat" w:hAnsi="GHEA Grapalat"/>
                <w:sz w:val="20"/>
                <w:lang w:val="hy-AM"/>
              </w:rPr>
            </w:pPr>
            <w:r>
              <w:rPr>
                <w:rFonts w:ascii="GHEA Grapalat" w:hAnsi="GHEA Grapalat"/>
                <w:sz w:val="20"/>
                <w:lang w:val="hy-AM"/>
              </w:rPr>
              <w:t>դրամ</w:t>
            </w:r>
          </w:p>
        </w:tc>
        <w:tc>
          <w:tcPr>
            <w:tcW w:w="992" w:type="dxa"/>
            <w:vAlign w:val="center"/>
          </w:tcPr>
          <w:p w14:paraId="6D931A9B" w14:textId="07C99DE3" w:rsidR="00A47635" w:rsidRPr="006322FA" w:rsidRDefault="000847DE" w:rsidP="00A47635">
            <w:pPr>
              <w:jc w:val="center"/>
              <w:rPr>
                <w:rFonts w:ascii="GHEA Grapalat" w:hAnsi="GHEA Grapalat"/>
                <w:sz w:val="20"/>
                <w:lang w:val="hy-AM"/>
              </w:rPr>
            </w:pPr>
            <w:r>
              <w:rPr>
                <w:rFonts w:ascii="GHEA Grapalat" w:hAnsi="GHEA Grapalat"/>
                <w:sz w:val="16"/>
                <w:lang w:val="hy-AM"/>
              </w:rPr>
              <w:t>113580</w:t>
            </w:r>
          </w:p>
        </w:tc>
        <w:tc>
          <w:tcPr>
            <w:tcW w:w="1276" w:type="dxa"/>
          </w:tcPr>
          <w:p w14:paraId="3F70A518" w14:textId="77777777" w:rsidR="00A47635" w:rsidRPr="00B8102A" w:rsidRDefault="00A47635" w:rsidP="00A47635">
            <w:pPr>
              <w:jc w:val="center"/>
              <w:rPr>
                <w:rFonts w:ascii="GHEA Grapalat" w:hAnsi="GHEA Grapalat"/>
                <w:sz w:val="20"/>
                <w:lang w:val="hy-AM"/>
              </w:rPr>
            </w:pPr>
            <w:r>
              <w:rPr>
                <w:rFonts w:ascii="GHEA Grapalat" w:hAnsi="GHEA Grapalat"/>
                <w:sz w:val="20"/>
                <w:lang w:val="hy-AM"/>
              </w:rPr>
              <w:t>1</w:t>
            </w:r>
          </w:p>
        </w:tc>
        <w:tc>
          <w:tcPr>
            <w:tcW w:w="1275" w:type="dxa"/>
          </w:tcPr>
          <w:p w14:paraId="5F7A5C10" w14:textId="77777777" w:rsidR="00A47635" w:rsidRPr="00B8102A" w:rsidRDefault="00A47635" w:rsidP="00A47635">
            <w:pPr>
              <w:jc w:val="center"/>
              <w:rPr>
                <w:rFonts w:ascii="GHEA Grapalat" w:hAnsi="GHEA Grapalat"/>
                <w:sz w:val="20"/>
                <w:lang w:val="hy-AM"/>
              </w:rPr>
            </w:pPr>
            <w:r>
              <w:rPr>
                <w:rFonts w:ascii="GHEA Grapalat" w:hAnsi="GHEA Grapalat"/>
                <w:sz w:val="20"/>
                <w:lang w:val="hy-AM"/>
              </w:rPr>
              <w:t>Ալավերդի համայնք</w:t>
            </w:r>
          </w:p>
        </w:tc>
        <w:tc>
          <w:tcPr>
            <w:tcW w:w="1560" w:type="dxa"/>
          </w:tcPr>
          <w:p w14:paraId="742AC38D" w14:textId="698B4633" w:rsidR="00A47635" w:rsidRPr="00B8102A" w:rsidRDefault="00A47635" w:rsidP="00A47635">
            <w:pPr>
              <w:jc w:val="center"/>
              <w:rPr>
                <w:rFonts w:ascii="GHEA Grapalat" w:hAnsi="GHEA Grapalat"/>
                <w:sz w:val="20"/>
                <w:lang w:val="hy-AM"/>
              </w:rPr>
            </w:pPr>
            <w:r w:rsidRPr="006322FA">
              <w:rPr>
                <w:rFonts w:ascii="GHEA Grapalat" w:hAnsi="GHEA Grapalat"/>
                <w:sz w:val="20"/>
                <w:lang w:val="hy-AM"/>
              </w:rPr>
              <w:t>С момента подписания договора до завершения работ</w:t>
            </w:r>
          </w:p>
        </w:tc>
      </w:tr>
    </w:tbl>
    <w:p w14:paraId="78069620" w14:textId="77777777" w:rsidR="003A5DA8" w:rsidRPr="002268CD" w:rsidRDefault="003A5DA8" w:rsidP="003A5DA8">
      <w:pPr>
        <w:jc w:val="center"/>
        <w:rPr>
          <w:rFonts w:ascii="GHEA Grapalat" w:hAnsi="GHEA Grapalat"/>
          <w:sz w:val="20"/>
          <w:lang w:val="pt-BR"/>
        </w:rPr>
      </w:pPr>
    </w:p>
    <w:p w14:paraId="756C637E" w14:textId="50A20431" w:rsidR="003A5DA8" w:rsidRDefault="003A5DA8" w:rsidP="003A5DA8">
      <w:pPr>
        <w:autoSpaceDE w:val="0"/>
        <w:autoSpaceDN w:val="0"/>
        <w:adjustRightInd w:val="0"/>
        <w:jc w:val="right"/>
        <w:rPr>
          <w:rFonts w:ascii="GHEA Grapalat" w:hAnsi="GHEA Grapalat" w:cs="TimesArmenianPSMT"/>
          <w:i/>
          <w:sz w:val="20"/>
          <w:szCs w:val="16"/>
          <w:lang w:val="hy-AM"/>
        </w:rPr>
      </w:pPr>
    </w:p>
    <w:p w14:paraId="489F4669" w14:textId="648E163B" w:rsidR="009C3E88" w:rsidRDefault="00806723" w:rsidP="003A5DA8">
      <w:pPr>
        <w:autoSpaceDE w:val="0"/>
        <w:autoSpaceDN w:val="0"/>
        <w:adjustRightInd w:val="0"/>
        <w:jc w:val="right"/>
        <w:rPr>
          <w:rFonts w:ascii="GHEA Grapalat" w:hAnsi="GHEA Grapalat" w:cs="TimesArmenianPSMT"/>
          <w:i/>
          <w:sz w:val="20"/>
          <w:szCs w:val="16"/>
          <w:lang w:val="hy-AM"/>
        </w:rPr>
      </w:pPr>
      <w:r>
        <w:rPr>
          <w:rFonts w:ascii="GHEA Grapalat" w:hAnsi="GHEA Grapalat" w:cs="TimesArmenianPSMT"/>
          <w:i/>
          <w:sz w:val="20"/>
          <w:szCs w:val="16"/>
          <w:lang w:val="hy-AM"/>
        </w:rPr>
        <w:t>ՉԱՓԱԲԱԺԻՆ 1</w:t>
      </w:r>
    </w:p>
    <w:p w14:paraId="0920E434"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544640F" w14:textId="77777777" w:rsidR="009C3E88" w:rsidRPr="000E1063" w:rsidRDefault="009C3E88" w:rsidP="009C3E88">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p w14:paraId="2BBF40A2" w14:textId="77777777" w:rsidR="009C3E88" w:rsidRPr="000E1063" w:rsidRDefault="009C3E88" w:rsidP="009C3E88">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9C3E88" w:rsidRPr="000E1063" w14:paraId="664C3789" w14:textId="77777777" w:rsidTr="002E5EC4">
        <w:trPr>
          <w:trHeight w:val="4946"/>
          <w:jc w:val="center"/>
        </w:trPr>
        <w:tc>
          <w:tcPr>
            <w:tcW w:w="10867" w:type="dxa"/>
          </w:tcPr>
          <w:p w14:paraId="631F4EA2" w14:textId="77777777" w:rsidR="009C3E88" w:rsidRPr="000E1063" w:rsidRDefault="009C3E88" w:rsidP="002E5EC4">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9C3E88" w:rsidRPr="000847DE" w14:paraId="0641B93C" w14:textId="77777777" w:rsidTr="002E5EC4">
              <w:trPr>
                <w:trHeight w:val="3679"/>
              </w:trPr>
              <w:tc>
                <w:tcPr>
                  <w:tcW w:w="3346" w:type="dxa"/>
                </w:tcPr>
                <w:p w14:paraId="43187724" w14:textId="77777777" w:rsidR="009C3E88" w:rsidRPr="000E1063" w:rsidRDefault="009C3E88" w:rsidP="002E5EC4">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1C9F7533" w14:textId="77777777" w:rsidR="009C3E88" w:rsidRPr="000E1063" w:rsidRDefault="009C3E88" w:rsidP="002E5EC4">
                  <w:pPr>
                    <w:jc w:val="center"/>
                    <w:rPr>
                      <w:rFonts w:ascii="GHEA Grapalat" w:hAnsi="GHEA Grapalat"/>
                      <w:i/>
                      <w:sz w:val="20"/>
                      <w:szCs w:val="20"/>
                    </w:rPr>
                  </w:pPr>
                </w:p>
                <w:p w14:paraId="2C5FE631" w14:textId="77777777" w:rsidR="009C3E88" w:rsidRPr="000E1063" w:rsidRDefault="009C3E88" w:rsidP="002E5EC4">
                  <w:pPr>
                    <w:jc w:val="center"/>
                    <w:rPr>
                      <w:rFonts w:ascii="GHEA Grapalat" w:hAnsi="GHEA Grapalat"/>
                      <w:i/>
                      <w:sz w:val="20"/>
                      <w:szCs w:val="20"/>
                    </w:rPr>
                  </w:pPr>
                </w:p>
                <w:p w14:paraId="760EB645" w14:textId="77777777" w:rsidR="009C3E88" w:rsidRPr="000E1063" w:rsidRDefault="009C3E88" w:rsidP="002E5EC4">
                  <w:pPr>
                    <w:jc w:val="center"/>
                    <w:rPr>
                      <w:rFonts w:ascii="GHEA Grapalat" w:hAnsi="GHEA Grapalat"/>
                      <w:i/>
                      <w:sz w:val="20"/>
                      <w:szCs w:val="20"/>
                    </w:rPr>
                  </w:pPr>
                </w:p>
                <w:p w14:paraId="2D73786B" w14:textId="77777777" w:rsidR="009C3E88" w:rsidRPr="000E1063" w:rsidRDefault="009C3E88" w:rsidP="002E5EC4">
                  <w:pPr>
                    <w:jc w:val="center"/>
                    <w:rPr>
                      <w:rFonts w:ascii="GHEA Grapalat" w:hAnsi="GHEA Grapalat"/>
                      <w:i/>
                      <w:sz w:val="20"/>
                      <w:szCs w:val="20"/>
                    </w:rPr>
                  </w:pPr>
                </w:p>
                <w:p w14:paraId="41DF6462" w14:textId="77777777" w:rsidR="009C3E88" w:rsidRPr="000E1063" w:rsidRDefault="009C3E88" w:rsidP="002E5EC4">
                  <w:pPr>
                    <w:jc w:val="center"/>
                    <w:rPr>
                      <w:rFonts w:ascii="GHEA Grapalat" w:hAnsi="GHEA Grapalat"/>
                      <w:i/>
                      <w:sz w:val="20"/>
                      <w:szCs w:val="20"/>
                    </w:rPr>
                  </w:pPr>
                </w:p>
                <w:p w14:paraId="321AD054" w14:textId="77777777" w:rsidR="009C3E88" w:rsidRPr="000E1063" w:rsidRDefault="009C3E88" w:rsidP="002E5EC4">
                  <w:pPr>
                    <w:jc w:val="center"/>
                    <w:rPr>
                      <w:rFonts w:ascii="GHEA Grapalat" w:hAnsi="GHEA Grapalat"/>
                      <w:i/>
                      <w:sz w:val="20"/>
                      <w:szCs w:val="20"/>
                    </w:rPr>
                  </w:pPr>
                </w:p>
                <w:p w14:paraId="49B7005B" w14:textId="77777777" w:rsidR="009C3E88" w:rsidRPr="000E1063" w:rsidRDefault="009C3E88" w:rsidP="002E5EC4">
                  <w:pPr>
                    <w:jc w:val="center"/>
                    <w:rPr>
                      <w:rFonts w:ascii="GHEA Grapalat" w:hAnsi="GHEA Grapalat"/>
                      <w:i/>
                      <w:sz w:val="20"/>
                      <w:szCs w:val="20"/>
                    </w:rPr>
                  </w:pPr>
                </w:p>
                <w:p w14:paraId="0C9574BC" w14:textId="77777777" w:rsidR="009C3E88" w:rsidRPr="000E1063" w:rsidRDefault="009C3E88" w:rsidP="002E5EC4">
                  <w:pPr>
                    <w:jc w:val="center"/>
                    <w:rPr>
                      <w:rFonts w:ascii="GHEA Grapalat" w:hAnsi="GHEA Grapalat"/>
                      <w:i/>
                      <w:sz w:val="20"/>
                      <w:szCs w:val="20"/>
                    </w:rPr>
                  </w:pPr>
                </w:p>
                <w:p w14:paraId="5CAC0352" w14:textId="77777777" w:rsidR="009C3E88" w:rsidRPr="000E1063" w:rsidRDefault="009C3E88" w:rsidP="002E5EC4">
                  <w:pPr>
                    <w:jc w:val="center"/>
                    <w:rPr>
                      <w:rFonts w:ascii="GHEA Grapalat" w:hAnsi="GHEA Grapalat"/>
                      <w:i/>
                      <w:sz w:val="20"/>
                      <w:szCs w:val="20"/>
                    </w:rPr>
                  </w:pPr>
                </w:p>
                <w:p w14:paraId="4E085560" w14:textId="77777777" w:rsidR="009C3E88" w:rsidRPr="000E1063" w:rsidRDefault="009C3E88" w:rsidP="002E5EC4">
                  <w:pPr>
                    <w:jc w:val="center"/>
                    <w:rPr>
                      <w:rFonts w:ascii="GHEA Grapalat" w:hAnsi="GHEA Grapalat"/>
                      <w:i/>
                      <w:sz w:val="20"/>
                      <w:szCs w:val="20"/>
                    </w:rPr>
                  </w:pPr>
                </w:p>
                <w:p w14:paraId="30C035FE" w14:textId="77777777" w:rsidR="009C3E88" w:rsidRPr="000E1063" w:rsidRDefault="009C3E88" w:rsidP="002E5EC4">
                  <w:pPr>
                    <w:jc w:val="center"/>
                    <w:rPr>
                      <w:rFonts w:ascii="GHEA Grapalat" w:hAnsi="GHEA Grapalat"/>
                      <w:i/>
                      <w:sz w:val="20"/>
                      <w:szCs w:val="20"/>
                    </w:rPr>
                  </w:pPr>
                </w:p>
              </w:tc>
              <w:tc>
                <w:tcPr>
                  <w:tcW w:w="7229" w:type="dxa"/>
                </w:tcPr>
                <w:p w14:paraId="58E41D40" w14:textId="77777777" w:rsidR="009C3E88" w:rsidRPr="000E1063" w:rsidRDefault="009C3E88" w:rsidP="009C3E88">
                  <w:pPr>
                    <w:numPr>
                      <w:ilvl w:val="0"/>
                      <w:numId w:val="29"/>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4243012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F8F49DF"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11C5A7"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5FD8891C"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1110D12A"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D34F18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321B30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3EDD491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w:t>
                  </w:r>
                  <w:r w:rsidRPr="000E1063">
                    <w:rPr>
                      <w:rFonts w:ascii="GHEA Grapalat" w:hAnsi="GHEA Grapalat"/>
                      <w:sz w:val="20"/>
                      <w:szCs w:val="20"/>
                      <w:lang w:val="hy-AM"/>
                    </w:rPr>
                    <w:lastRenderedPageBreak/>
                    <w:t>անհրաժեշտ է Պատվիրատուի համաձայնությունը):</w:t>
                  </w:r>
                </w:p>
                <w:p w14:paraId="4A48D5E3"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67424599"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7474DA2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41E195EF" w14:textId="77777777" w:rsidR="009C3E88" w:rsidRPr="000E1063" w:rsidRDefault="009C3E88" w:rsidP="002E5EC4">
                  <w:pPr>
                    <w:ind w:left="252"/>
                    <w:rPr>
                      <w:rFonts w:ascii="GHEA Grapalat" w:hAnsi="GHEA Grapalat"/>
                      <w:sz w:val="20"/>
                      <w:szCs w:val="20"/>
                      <w:lang w:val="hy-AM"/>
                    </w:rPr>
                  </w:pPr>
                </w:p>
              </w:tc>
            </w:tr>
            <w:tr w:rsidR="009C3E88" w:rsidRPr="000847DE" w14:paraId="191F2D58" w14:textId="77777777" w:rsidTr="002E5EC4">
              <w:tc>
                <w:tcPr>
                  <w:tcW w:w="3346" w:type="dxa"/>
                </w:tcPr>
                <w:p w14:paraId="226BEA3F"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21063640"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065BF40B"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10AE05B8"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w:t>
                  </w:r>
                  <w:r w:rsidRPr="000E1063">
                    <w:rPr>
                      <w:rFonts w:ascii="GHEA Grapalat" w:hAnsi="GHEA Grapalat"/>
                      <w:sz w:val="20"/>
                      <w:szCs w:val="20"/>
                      <w:lang w:val="hy-AM"/>
                    </w:rPr>
                    <w:lastRenderedPageBreak/>
                    <w:t>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F1E0E66"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3F1B65DA" w14:textId="77777777" w:rsidR="009C3E88" w:rsidRPr="00AA4A17"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9C3E88" w:rsidRPr="000E1063" w14:paraId="750C8D34" w14:textId="77777777" w:rsidTr="002E5EC4">
              <w:tc>
                <w:tcPr>
                  <w:tcW w:w="3346" w:type="dxa"/>
                </w:tcPr>
                <w:p w14:paraId="5C1B57F1"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2009A3A0" w14:textId="77777777" w:rsidR="009C3E88" w:rsidRPr="000E1063" w:rsidRDefault="009C3E88" w:rsidP="002E5EC4">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2CD6FA4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4E4B743E"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3FB7463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D920810" w14:textId="77777777" w:rsidR="009C3E88" w:rsidRPr="000E1063" w:rsidRDefault="009C3E88" w:rsidP="002E5EC4">
            <w:pPr>
              <w:spacing w:line="360" w:lineRule="auto"/>
              <w:rPr>
                <w:rFonts w:ascii="GHEA Grapalat" w:hAnsi="GHEA Grapalat" w:cs="Sylfaen"/>
                <w:sz w:val="20"/>
                <w:szCs w:val="20"/>
                <w:lang w:val="af-ZA"/>
              </w:rPr>
            </w:pPr>
          </w:p>
        </w:tc>
      </w:tr>
    </w:tbl>
    <w:p w14:paraId="0D4A9C19" w14:textId="77777777" w:rsidR="009C3E88" w:rsidRDefault="009C3E88" w:rsidP="009C3E88">
      <w:pPr>
        <w:autoSpaceDE w:val="0"/>
        <w:autoSpaceDN w:val="0"/>
        <w:adjustRightInd w:val="0"/>
        <w:jc w:val="center"/>
        <w:rPr>
          <w:rFonts w:ascii="GHEA Grapalat" w:hAnsi="GHEA Grapalat" w:cs="TimesArmenianPSMT"/>
          <w:i/>
          <w:sz w:val="20"/>
          <w:szCs w:val="16"/>
          <w:lang w:val="hy-AM"/>
        </w:rPr>
      </w:pPr>
    </w:p>
    <w:p w14:paraId="06BBD2BB"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4971E980" w14:textId="3663CD78" w:rsidR="009C3E88" w:rsidRDefault="00806723" w:rsidP="003A5DA8">
      <w:pPr>
        <w:autoSpaceDE w:val="0"/>
        <w:autoSpaceDN w:val="0"/>
        <w:adjustRightInd w:val="0"/>
        <w:jc w:val="right"/>
        <w:rPr>
          <w:rFonts w:ascii="GHEA Grapalat" w:hAnsi="GHEA Grapalat" w:cs="TimesArmenianPSMT"/>
          <w:i/>
          <w:sz w:val="20"/>
          <w:szCs w:val="16"/>
          <w:lang w:val="hy-AM"/>
        </w:rPr>
      </w:pPr>
      <w:r>
        <w:rPr>
          <w:rFonts w:ascii="GHEA Grapalat" w:hAnsi="GHEA Grapalat" w:cs="TimesArmenianPSMT"/>
          <w:i/>
          <w:sz w:val="20"/>
          <w:szCs w:val="16"/>
          <w:lang w:val="hy-AM"/>
        </w:rPr>
        <w:t>ՉԱՓԱԲԱԺԻՆ 2</w:t>
      </w:r>
    </w:p>
    <w:p w14:paraId="6734FAF3" w14:textId="77777777" w:rsidR="00806723" w:rsidRPr="000E1063" w:rsidRDefault="00806723" w:rsidP="00806723">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806723" w:rsidRPr="000E1063" w14:paraId="73EEDBB3" w14:textId="77777777" w:rsidTr="000B1856">
        <w:trPr>
          <w:trHeight w:val="4946"/>
          <w:jc w:val="center"/>
        </w:trPr>
        <w:tc>
          <w:tcPr>
            <w:tcW w:w="10867" w:type="dxa"/>
          </w:tcPr>
          <w:p w14:paraId="768C215A" w14:textId="77777777" w:rsidR="00806723" w:rsidRPr="000E1063" w:rsidRDefault="00806723" w:rsidP="000B1856">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806723" w:rsidRPr="000847DE" w14:paraId="484183AD" w14:textId="77777777" w:rsidTr="000B1856">
              <w:trPr>
                <w:trHeight w:val="3679"/>
              </w:trPr>
              <w:tc>
                <w:tcPr>
                  <w:tcW w:w="3346" w:type="dxa"/>
                </w:tcPr>
                <w:p w14:paraId="78E87B2B" w14:textId="77777777" w:rsidR="00806723" w:rsidRPr="000E1063" w:rsidRDefault="00806723" w:rsidP="000B1856">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09CA1C08" w14:textId="77777777" w:rsidR="00806723" w:rsidRPr="000E1063" w:rsidRDefault="00806723" w:rsidP="000B1856">
                  <w:pPr>
                    <w:jc w:val="center"/>
                    <w:rPr>
                      <w:rFonts w:ascii="GHEA Grapalat" w:hAnsi="GHEA Grapalat"/>
                      <w:i/>
                      <w:sz w:val="20"/>
                      <w:szCs w:val="20"/>
                    </w:rPr>
                  </w:pPr>
                </w:p>
                <w:p w14:paraId="29A218AD" w14:textId="77777777" w:rsidR="00806723" w:rsidRPr="000E1063" w:rsidRDefault="00806723" w:rsidP="000B1856">
                  <w:pPr>
                    <w:jc w:val="center"/>
                    <w:rPr>
                      <w:rFonts w:ascii="GHEA Grapalat" w:hAnsi="GHEA Grapalat"/>
                      <w:i/>
                      <w:sz w:val="20"/>
                      <w:szCs w:val="20"/>
                    </w:rPr>
                  </w:pPr>
                </w:p>
                <w:p w14:paraId="4A998069" w14:textId="77777777" w:rsidR="00806723" w:rsidRPr="000E1063" w:rsidRDefault="00806723" w:rsidP="000B1856">
                  <w:pPr>
                    <w:jc w:val="center"/>
                    <w:rPr>
                      <w:rFonts w:ascii="GHEA Grapalat" w:hAnsi="GHEA Grapalat"/>
                      <w:i/>
                      <w:sz w:val="20"/>
                      <w:szCs w:val="20"/>
                    </w:rPr>
                  </w:pPr>
                </w:p>
                <w:p w14:paraId="7DE014A2" w14:textId="77777777" w:rsidR="00806723" w:rsidRPr="000E1063" w:rsidRDefault="00806723" w:rsidP="000B1856">
                  <w:pPr>
                    <w:jc w:val="center"/>
                    <w:rPr>
                      <w:rFonts w:ascii="GHEA Grapalat" w:hAnsi="GHEA Grapalat"/>
                      <w:i/>
                      <w:sz w:val="20"/>
                      <w:szCs w:val="20"/>
                    </w:rPr>
                  </w:pPr>
                </w:p>
                <w:p w14:paraId="1884788D" w14:textId="77777777" w:rsidR="00806723" w:rsidRPr="000E1063" w:rsidRDefault="00806723" w:rsidP="000B1856">
                  <w:pPr>
                    <w:jc w:val="center"/>
                    <w:rPr>
                      <w:rFonts w:ascii="GHEA Grapalat" w:hAnsi="GHEA Grapalat"/>
                      <w:i/>
                      <w:sz w:val="20"/>
                      <w:szCs w:val="20"/>
                    </w:rPr>
                  </w:pPr>
                </w:p>
                <w:p w14:paraId="2D1169B4" w14:textId="77777777" w:rsidR="00806723" w:rsidRPr="000E1063" w:rsidRDefault="00806723" w:rsidP="000B1856">
                  <w:pPr>
                    <w:jc w:val="center"/>
                    <w:rPr>
                      <w:rFonts w:ascii="GHEA Grapalat" w:hAnsi="GHEA Grapalat"/>
                      <w:i/>
                      <w:sz w:val="20"/>
                      <w:szCs w:val="20"/>
                    </w:rPr>
                  </w:pPr>
                </w:p>
                <w:p w14:paraId="1010E5E0" w14:textId="77777777" w:rsidR="00806723" w:rsidRPr="000E1063" w:rsidRDefault="00806723" w:rsidP="000B1856">
                  <w:pPr>
                    <w:jc w:val="center"/>
                    <w:rPr>
                      <w:rFonts w:ascii="GHEA Grapalat" w:hAnsi="GHEA Grapalat"/>
                      <w:i/>
                      <w:sz w:val="20"/>
                      <w:szCs w:val="20"/>
                    </w:rPr>
                  </w:pPr>
                </w:p>
                <w:p w14:paraId="734F80CA" w14:textId="77777777" w:rsidR="00806723" w:rsidRPr="000E1063" w:rsidRDefault="00806723" w:rsidP="000B1856">
                  <w:pPr>
                    <w:jc w:val="center"/>
                    <w:rPr>
                      <w:rFonts w:ascii="GHEA Grapalat" w:hAnsi="GHEA Grapalat"/>
                      <w:i/>
                      <w:sz w:val="20"/>
                      <w:szCs w:val="20"/>
                    </w:rPr>
                  </w:pPr>
                </w:p>
                <w:p w14:paraId="4C0CAAFC" w14:textId="77777777" w:rsidR="00806723" w:rsidRPr="000E1063" w:rsidRDefault="00806723" w:rsidP="000B1856">
                  <w:pPr>
                    <w:jc w:val="center"/>
                    <w:rPr>
                      <w:rFonts w:ascii="GHEA Grapalat" w:hAnsi="GHEA Grapalat"/>
                      <w:i/>
                      <w:sz w:val="20"/>
                      <w:szCs w:val="20"/>
                    </w:rPr>
                  </w:pPr>
                </w:p>
                <w:p w14:paraId="1D086B14" w14:textId="77777777" w:rsidR="00806723" w:rsidRPr="000E1063" w:rsidRDefault="00806723" w:rsidP="000B1856">
                  <w:pPr>
                    <w:jc w:val="center"/>
                    <w:rPr>
                      <w:rFonts w:ascii="GHEA Grapalat" w:hAnsi="GHEA Grapalat"/>
                      <w:i/>
                      <w:sz w:val="20"/>
                      <w:szCs w:val="20"/>
                    </w:rPr>
                  </w:pPr>
                </w:p>
                <w:p w14:paraId="67009676" w14:textId="77777777" w:rsidR="00806723" w:rsidRPr="000E1063" w:rsidRDefault="00806723" w:rsidP="000B1856">
                  <w:pPr>
                    <w:jc w:val="center"/>
                    <w:rPr>
                      <w:rFonts w:ascii="GHEA Grapalat" w:hAnsi="GHEA Grapalat"/>
                      <w:i/>
                      <w:sz w:val="20"/>
                      <w:szCs w:val="20"/>
                    </w:rPr>
                  </w:pPr>
                </w:p>
              </w:tc>
              <w:tc>
                <w:tcPr>
                  <w:tcW w:w="7229" w:type="dxa"/>
                </w:tcPr>
                <w:p w14:paraId="1C990F8D" w14:textId="77777777" w:rsidR="00806723" w:rsidRPr="000E1063" w:rsidRDefault="00806723" w:rsidP="000B1856">
                  <w:pPr>
                    <w:numPr>
                      <w:ilvl w:val="0"/>
                      <w:numId w:val="29"/>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36F6502B"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226E4116"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7AC3BD0F"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4238E102"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1B1CED9C"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3FD43205"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4A8FB412"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05FBF09B"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2D4A2A86"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lastRenderedPageBreak/>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114E23B6"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7DBCA619"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493D1AFF" w14:textId="77777777" w:rsidR="00806723" w:rsidRPr="000E1063" w:rsidRDefault="00806723" w:rsidP="000B1856">
                  <w:pPr>
                    <w:ind w:left="252"/>
                    <w:rPr>
                      <w:rFonts w:ascii="GHEA Grapalat" w:hAnsi="GHEA Grapalat"/>
                      <w:sz w:val="20"/>
                      <w:szCs w:val="20"/>
                      <w:lang w:val="hy-AM"/>
                    </w:rPr>
                  </w:pPr>
                </w:p>
              </w:tc>
            </w:tr>
            <w:tr w:rsidR="00806723" w:rsidRPr="000847DE" w14:paraId="768E562E" w14:textId="77777777" w:rsidTr="000B1856">
              <w:tc>
                <w:tcPr>
                  <w:tcW w:w="3346" w:type="dxa"/>
                </w:tcPr>
                <w:p w14:paraId="146551ED" w14:textId="77777777" w:rsidR="00806723" w:rsidRPr="000E1063" w:rsidRDefault="00806723" w:rsidP="000B1856">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0E04AEEB"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64B71B3A"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5F9C6034" w14:textId="77777777" w:rsidR="00806723" w:rsidRPr="000E1063" w:rsidRDefault="00806723" w:rsidP="000B1856">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w:t>
                  </w:r>
                  <w:r w:rsidRPr="000E1063">
                    <w:rPr>
                      <w:rFonts w:ascii="GHEA Grapalat" w:hAnsi="GHEA Grapalat"/>
                      <w:sz w:val="20"/>
                      <w:szCs w:val="20"/>
                      <w:lang w:val="hy-AM"/>
                    </w:rPr>
                    <w:lastRenderedPageBreak/>
                    <w:t>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D238675" w14:textId="77777777" w:rsidR="00806723" w:rsidRPr="000E1063" w:rsidRDefault="00806723" w:rsidP="000B1856">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6E9E8A2" w14:textId="77777777" w:rsidR="00806723" w:rsidRPr="00AA4A17"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806723" w:rsidRPr="000E1063" w14:paraId="2A5B82C0" w14:textId="77777777" w:rsidTr="000B1856">
              <w:tc>
                <w:tcPr>
                  <w:tcW w:w="3346" w:type="dxa"/>
                </w:tcPr>
                <w:p w14:paraId="4D8D1FEA" w14:textId="77777777" w:rsidR="00806723" w:rsidRPr="000E1063" w:rsidRDefault="00806723" w:rsidP="000B1856">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3A0E41EE" w14:textId="77777777" w:rsidR="00806723" w:rsidRPr="000E1063" w:rsidRDefault="00806723" w:rsidP="000B1856">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50040CD8"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466D9BF3"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76049F2D"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13B3CDE7" w14:textId="77777777" w:rsidR="00806723" w:rsidRPr="000E1063" w:rsidRDefault="00806723" w:rsidP="000B1856">
            <w:pPr>
              <w:spacing w:line="360" w:lineRule="auto"/>
              <w:rPr>
                <w:rFonts w:ascii="GHEA Grapalat" w:hAnsi="GHEA Grapalat" w:cs="Sylfaen"/>
                <w:sz w:val="20"/>
                <w:szCs w:val="20"/>
                <w:lang w:val="af-ZA"/>
              </w:rPr>
            </w:pPr>
          </w:p>
        </w:tc>
      </w:tr>
    </w:tbl>
    <w:p w14:paraId="5F28040C" w14:textId="77777777" w:rsidR="00806723" w:rsidRDefault="00806723" w:rsidP="003A5DA8">
      <w:pPr>
        <w:autoSpaceDE w:val="0"/>
        <w:autoSpaceDN w:val="0"/>
        <w:adjustRightInd w:val="0"/>
        <w:jc w:val="right"/>
        <w:rPr>
          <w:rFonts w:ascii="GHEA Grapalat" w:hAnsi="GHEA Grapalat" w:cs="TimesArmenianPSMT"/>
          <w:i/>
          <w:sz w:val="20"/>
          <w:szCs w:val="16"/>
          <w:lang w:val="hy-AM"/>
        </w:rPr>
      </w:pPr>
    </w:p>
    <w:p w14:paraId="52983D5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656768A1" w14:textId="77777777" w:rsidR="009C3E88" w:rsidRPr="00245177" w:rsidRDefault="009C3E88" w:rsidP="003A5DA8">
      <w:pPr>
        <w:autoSpaceDE w:val="0"/>
        <w:autoSpaceDN w:val="0"/>
        <w:adjustRightInd w:val="0"/>
        <w:jc w:val="right"/>
        <w:rPr>
          <w:rFonts w:ascii="GHEA Grapalat" w:hAnsi="GHEA Grapalat" w:cs="TimesArmenianPSMT"/>
          <w:i/>
          <w:sz w:val="20"/>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4FA15BA" w14:textId="77777777" w:rsidTr="003D2146">
        <w:trPr>
          <w:jc w:val="center"/>
        </w:trPr>
        <w:tc>
          <w:tcPr>
            <w:tcW w:w="4536" w:type="dxa"/>
          </w:tcPr>
          <w:p w14:paraId="350C571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57523E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9F04BDB"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29B0E10"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51775F2B"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6B8AC8EA"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64AA01C"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7ED299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206244E7"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3920692C"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2B6F865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70818AC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4B5BF9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B841930"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14:paraId="55C720A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474"/>
        <w:gridCol w:w="1492"/>
        <w:gridCol w:w="1062"/>
        <w:gridCol w:w="448"/>
        <w:gridCol w:w="185"/>
        <w:gridCol w:w="719"/>
        <w:gridCol w:w="514"/>
        <w:gridCol w:w="628"/>
        <w:gridCol w:w="598"/>
        <w:gridCol w:w="567"/>
        <w:gridCol w:w="567"/>
        <w:gridCol w:w="567"/>
        <w:gridCol w:w="709"/>
        <w:gridCol w:w="644"/>
        <w:gridCol w:w="553"/>
        <w:gridCol w:w="480"/>
        <w:gridCol w:w="448"/>
        <w:gridCol w:w="448"/>
      </w:tblGrid>
      <w:tr w:rsidR="006322FA" w:rsidRPr="00D25446" w14:paraId="515A6113" w14:textId="77777777" w:rsidTr="006322FA">
        <w:trPr>
          <w:trHeight w:val="326"/>
          <w:jc w:val="center"/>
        </w:trPr>
        <w:tc>
          <w:tcPr>
            <w:tcW w:w="448" w:type="dxa"/>
          </w:tcPr>
          <w:p w14:paraId="6815EC84" w14:textId="77777777" w:rsidR="006322FA" w:rsidRPr="00D25446" w:rsidRDefault="006322FA" w:rsidP="003D2146">
            <w:pPr>
              <w:widowControl w:val="0"/>
              <w:spacing w:after="120"/>
              <w:jc w:val="center"/>
              <w:rPr>
                <w:rFonts w:ascii="GHEA Grapalat" w:hAnsi="GHEA Grapalat"/>
                <w:sz w:val="16"/>
                <w:szCs w:val="16"/>
              </w:rPr>
            </w:pPr>
          </w:p>
        </w:tc>
        <w:tc>
          <w:tcPr>
            <w:tcW w:w="11103" w:type="dxa"/>
            <w:gridSpan w:val="18"/>
            <w:vAlign w:val="center"/>
          </w:tcPr>
          <w:p w14:paraId="533C74D1" w14:textId="77A09F8D" w:rsidR="006322FA" w:rsidRPr="00D25446" w:rsidRDefault="006322FA"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6322FA" w:rsidRPr="00D25446" w14:paraId="500A1CD8" w14:textId="77777777" w:rsidTr="006322FA">
        <w:trPr>
          <w:trHeight w:val="1767"/>
          <w:jc w:val="center"/>
        </w:trPr>
        <w:tc>
          <w:tcPr>
            <w:tcW w:w="922" w:type="dxa"/>
            <w:gridSpan w:val="2"/>
            <w:vAlign w:val="center"/>
          </w:tcPr>
          <w:p w14:paraId="134AE601" w14:textId="77777777" w:rsidR="006322FA" w:rsidRPr="00D25446" w:rsidRDefault="006322FA"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3B666E82" w14:textId="77777777" w:rsidR="006322FA" w:rsidRPr="00D25446" w:rsidRDefault="006322FA"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63AA4944" w14:textId="77777777" w:rsidR="006322FA" w:rsidRPr="00D25446" w:rsidRDefault="006322FA"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448" w:type="dxa"/>
          </w:tcPr>
          <w:p w14:paraId="4CB3EB85" w14:textId="77777777" w:rsidR="006322FA" w:rsidRPr="00D25446" w:rsidRDefault="006322FA" w:rsidP="003D2146">
            <w:pPr>
              <w:widowControl w:val="0"/>
              <w:spacing w:after="120"/>
              <w:ind w:left="-43"/>
              <w:jc w:val="center"/>
              <w:rPr>
                <w:rFonts w:ascii="GHEA Grapalat" w:hAnsi="GHEA Grapalat"/>
                <w:sz w:val="16"/>
                <w:szCs w:val="16"/>
              </w:rPr>
            </w:pPr>
          </w:p>
        </w:tc>
        <w:tc>
          <w:tcPr>
            <w:tcW w:w="7627" w:type="dxa"/>
            <w:gridSpan w:val="14"/>
            <w:vAlign w:val="center"/>
          </w:tcPr>
          <w:p w14:paraId="16C99FF4" w14:textId="2C1F6D61" w:rsidR="006322FA" w:rsidRPr="00562671" w:rsidRDefault="006322FA"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31"/>
              <w:t>**</w:t>
            </w:r>
          </w:p>
        </w:tc>
      </w:tr>
      <w:tr w:rsidR="006322FA" w:rsidRPr="00D25446" w14:paraId="2DCA0A27" w14:textId="77777777" w:rsidTr="006322FA">
        <w:trPr>
          <w:cantSplit/>
          <w:trHeight w:val="1134"/>
          <w:jc w:val="center"/>
        </w:trPr>
        <w:tc>
          <w:tcPr>
            <w:tcW w:w="922" w:type="dxa"/>
            <w:gridSpan w:val="2"/>
            <w:vAlign w:val="center"/>
          </w:tcPr>
          <w:p w14:paraId="2F017611" w14:textId="77777777" w:rsidR="006322FA" w:rsidRPr="00D25446" w:rsidRDefault="006322FA" w:rsidP="003D2146">
            <w:pPr>
              <w:widowControl w:val="0"/>
              <w:spacing w:after="120"/>
              <w:ind w:left="-43"/>
              <w:jc w:val="center"/>
              <w:rPr>
                <w:rFonts w:ascii="GHEA Grapalat" w:hAnsi="GHEA Grapalat"/>
                <w:sz w:val="16"/>
                <w:szCs w:val="16"/>
              </w:rPr>
            </w:pPr>
          </w:p>
        </w:tc>
        <w:tc>
          <w:tcPr>
            <w:tcW w:w="1492" w:type="dxa"/>
            <w:vAlign w:val="center"/>
          </w:tcPr>
          <w:p w14:paraId="661B3DB8" w14:textId="77777777" w:rsidR="006322FA" w:rsidRPr="00D25446" w:rsidRDefault="006322FA" w:rsidP="003D2146">
            <w:pPr>
              <w:widowControl w:val="0"/>
              <w:spacing w:after="120"/>
              <w:ind w:left="-43"/>
              <w:jc w:val="center"/>
              <w:rPr>
                <w:rFonts w:ascii="GHEA Grapalat" w:hAnsi="GHEA Grapalat"/>
                <w:sz w:val="16"/>
                <w:szCs w:val="16"/>
              </w:rPr>
            </w:pPr>
          </w:p>
        </w:tc>
        <w:tc>
          <w:tcPr>
            <w:tcW w:w="1062" w:type="dxa"/>
            <w:vAlign w:val="center"/>
          </w:tcPr>
          <w:p w14:paraId="3E1BA9FD" w14:textId="77777777" w:rsidR="006322FA" w:rsidRPr="00D25446" w:rsidRDefault="006322FA" w:rsidP="003D2146">
            <w:pPr>
              <w:widowControl w:val="0"/>
              <w:spacing w:after="120"/>
              <w:ind w:left="-43"/>
              <w:jc w:val="center"/>
              <w:rPr>
                <w:rFonts w:ascii="GHEA Grapalat" w:hAnsi="GHEA Grapalat"/>
                <w:sz w:val="16"/>
                <w:szCs w:val="16"/>
              </w:rPr>
            </w:pPr>
          </w:p>
        </w:tc>
        <w:tc>
          <w:tcPr>
            <w:tcW w:w="633" w:type="dxa"/>
            <w:gridSpan w:val="2"/>
            <w:textDirection w:val="tbRl"/>
            <w:vAlign w:val="center"/>
          </w:tcPr>
          <w:p w14:paraId="46552933"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textDirection w:val="tbRl"/>
            <w:vAlign w:val="center"/>
          </w:tcPr>
          <w:p w14:paraId="4C1A5EA5" w14:textId="77777777" w:rsidR="006322FA" w:rsidRPr="00D25446" w:rsidRDefault="006322F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tbRl"/>
            <w:vAlign w:val="center"/>
          </w:tcPr>
          <w:p w14:paraId="2AADC6F8"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textDirection w:val="tbRl"/>
            <w:vAlign w:val="center"/>
          </w:tcPr>
          <w:p w14:paraId="67B6E891" w14:textId="77777777" w:rsidR="006322FA" w:rsidRPr="00D25446" w:rsidRDefault="006322F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textDirection w:val="tbRl"/>
            <w:vAlign w:val="center"/>
          </w:tcPr>
          <w:p w14:paraId="6F04DFA9"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textDirection w:val="tbRl"/>
            <w:vAlign w:val="center"/>
          </w:tcPr>
          <w:p w14:paraId="29054032"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textDirection w:val="tbRl"/>
            <w:vAlign w:val="center"/>
          </w:tcPr>
          <w:p w14:paraId="497C83EC"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textDirection w:val="tbRl"/>
            <w:vAlign w:val="center"/>
          </w:tcPr>
          <w:p w14:paraId="48DDD2B2"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textDirection w:val="tbRl"/>
            <w:vAlign w:val="center"/>
          </w:tcPr>
          <w:p w14:paraId="00E8C7F7"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textDirection w:val="tbRl"/>
            <w:vAlign w:val="center"/>
          </w:tcPr>
          <w:p w14:paraId="7D4C0546"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textDirection w:val="tbRl"/>
            <w:vAlign w:val="center"/>
          </w:tcPr>
          <w:p w14:paraId="6873579F"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textDirection w:val="tbRl"/>
            <w:vAlign w:val="center"/>
          </w:tcPr>
          <w:p w14:paraId="2BF56A9F"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textDirection w:val="tbRl"/>
          </w:tcPr>
          <w:p w14:paraId="3462D2BE" w14:textId="64DAB406" w:rsidR="006322FA" w:rsidRPr="00D25446" w:rsidRDefault="006322FA" w:rsidP="003D2146">
            <w:pPr>
              <w:widowControl w:val="0"/>
              <w:spacing w:after="120"/>
              <w:ind w:left="-108" w:right="-136"/>
              <w:jc w:val="center"/>
              <w:rPr>
                <w:rFonts w:ascii="GHEA Grapalat" w:hAnsi="GHEA Grapalat"/>
                <w:sz w:val="16"/>
                <w:szCs w:val="16"/>
              </w:rPr>
            </w:pPr>
            <w:r w:rsidRPr="006322FA">
              <w:rPr>
                <w:rFonts w:ascii="GHEA Grapalat" w:hAnsi="GHEA Grapalat"/>
                <w:sz w:val="16"/>
                <w:szCs w:val="16"/>
              </w:rPr>
              <w:t>январь</w:t>
            </w:r>
          </w:p>
        </w:tc>
        <w:tc>
          <w:tcPr>
            <w:tcW w:w="448" w:type="dxa"/>
            <w:vAlign w:val="center"/>
          </w:tcPr>
          <w:p w14:paraId="010812E8" w14:textId="2D5F1985" w:rsidR="006322FA" w:rsidRPr="00D25446" w:rsidRDefault="006322FA"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A47635" w:rsidRPr="00D25446" w14:paraId="032342D2" w14:textId="77777777" w:rsidTr="00A47635">
        <w:trPr>
          <w:cantSplit/>
          <w:trHeight w:val="1134"/>
          <w:jc w:val="center"/>
        </w:trPr>
        <w:tc>
          <w:tcPr>
            <w:tcW w:w="922" w:type="dxa"/>
            <w:gridSpan w:val="2"/>
            <w:vAlign w:val="center"/>
          </w:tcPr>
          <w:p w14:paraId="3AF432AA" w14:textId="54B78002" w:rsidR="00A47635" w:rsidRPr="006F603A" w:rsidRDefault="00A47635" w:rsidP="00A47635">
            <w:pPr>
              <w:widowControl w:val="0"/>
              <w:spacing w:after="120"/>
              <w:ind w:left="-43"/>
              <w:jc w:val="center"/>
              <w:rPr>
                <w:rFonts w:ascii="GHEA Grapalat" w:hAnsi="GHEA Grapalat"/>
                <w:sz w:val="16"/>
                <w:szCs w:val="16"/>
                <w:lang w:val="hy-AM"/>
              </w:rPr>
            </w:pPr>
            <w:r>
              <w:rPr>
                <w:rFonts w:ascii="GHEA Grapalat" w:hAnsi="GHEA Grapalat"/>
                <w:sz w:val="16"/>
                <w:szCs w:val="16"/>
                <w:lang w:val="hy-AM"/>
              </w:rPr>
              <w:lastRenderedPageBreak/>
              <w:t>1</w:t>
            </w:r>
          </w:p>
        </w:tc>
        <w:tc>
          <w:tcPr>
            <w:tcW w:w="1492" w:type="dxa"/>
            <w:vAlign w:val="center"/>
          </w:tcPr>
          <w:p w14:paraId="45488773" w14:textId="5DC32DCC" w:rsidR="00A47635" w:rsidRPr="00806723" w:rsidRDefault="00A47635" w:rsidP="00A47635">
            <w:pPr>
              <w:widowControl w:val="0"/>
              <w:spacing w:after="120"/>
              <w:ind w:left="-43"/>
              <w:jc w:val="center"/>
              <w:rPr>
                <w:rFonts w:ascii="GHEA Grapalat" w:hAnsi="GHEA Grapalat"/>
                <w:sz w:val="16"/>
                <w:szCs w:val="16"/>
                <w:lang w:val="hy-AM"/>
              </w:rPr>
            </w:pPr>
          </w:p>
        </w:tc>
        <w:tc>
          <w:tcPr>
            <w:tcW w:w="1062" w:type="dxa"/>
          </w:tcPr>
          <w:p w14:paraId="0A81274A" w14:textId="31DC9F0E" w:rsidR="00A47635" w:rsidRPr="00D25446" w:rsidRDefault="000847DE" w:rsidP="00A47635">
            <w:pPr>
              <w:widowControl w:val="0"/>
              <w:spacing w:after="120"/>
              <w:ind w:left="-43"/>
              <w:jc w:val="center"/>
              <w:rPr>
                <w:rFonts w:ascii="GHEA Grapalat" w:hAnsi="GHEA Grapalat"/>
                <w:sz w:val="16"/>
                <w:szCs w:val="16"/>
              </w:rPr>
            </w:pPr>
            <w:r w:rsidRPr="000847DE">
              <w:t>Приобретение технического надзора за строительством парка на территории старого родника в поселке Одзун общины Алаверди</w:t>
            </w:r>
          </w:p>
        </w:tc>
        <w:tc>
          <w:tcPr>
            <w:tcW w:w="5502" w:type="dxa"/>
            <w:gridSpan w:val="10"/>
          </w:tcPr>
          <w:p w14:paraId="6E3C1DD4" w14:textId="77777777" w:rsidR="00A47635" w:rsidRPr="0093002B" w:rsidRDefault="00A47635" w:rsidP="00A47635">
            <w:pPr>
              <w:jc w:val="center"/>
              <w:rPr>
                <w:rFonts w:ascii="GHEA Grapalat" w:hAnsi="GHEA Grapalat"/>
                <w:sz w:val="20"/>
                <w:lang w:val="pt-BR"/>
              </w:rPr>
            </w:pPr>
          </w:p>
          <w:p w14:paraId="135148D3" w14:textId="77777777" w:rsidR="00A47635" w:rsidRPr="0093002B" w:rsidRDefault="00A47635" w:rsidP="00A47635">
            <w:pPr>
              <w:jc w:val="center"/>
              <w:rPr>
                <w:rFonts w:ascii="GHEA Grapalat" w:hAnsi="GHEA Grapalat"/>
                <w:sz w:val="20"/>
                <w:lang w:val="pt-BR"/>
              </w:rPr>
            </w:pPr>
          </w:p>
          <w:p w14:paraId="30639567" w14:textId="77777777" w:rsidR="00A47635" w:rsidRPr="0093002B" w:rsidRDefault="00A47635" w:rsidP="00A47635">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77676695" w14:textId="77777777" w:rsidR="00A47635" w:rsidRPr="0093002B" w:rsidRDefault="00A47635" w:rsidP="00A47635">
            <w:pPr>
              <w:jc w:val="center"/>
              <w:rPr>
                <w:rFonts w:ascii="GHEA Grapalat" w:hAnsi="GHEA Grapalat"/>
                <w:sz w:val="20"/>
                <w:lang w:val="pt-BR"/>
              </w:rPr>
            </w:pPr>
          </w:p>
          <w:p w14:paraId="54D75DFC" w14:textId="77777777" w:rsidR="00A47635" w:rsidRPr="0093002B" w:rsidRDefault="00A47635" w:rsidP="00A47635">
            <w:pPr>
              <w:jc w:val="center"/>
              <w:rPr>
                <w:rFonts w:ascii="GHEA Grapalat" w:hAnsi="GHEA Grapalat"/>
                <w:sz w:val="20"/>
                <w:lang w:val="pt-BR"/>
              </w:rPr>
            </w:pPr>
          </w:p>
          <w:p w14:paraId="653D7020" w14:textId="77777777" w:rsidR="00A47635" w:rsidRPr="0093002B" w:rsidRDefault="00A47635" w:rsidP="00A47635">
            <w:pPr>
              <w:jc w:val="center"/>
              <w:rPr>
                <w:rFonts w:ascii="GHEA Grapalat" w:hAnsi="GHEA Grapalat"/>
                <w:sz w:val="20"/>
                <w:lang w:val="pt-BR"/>
              </w:rPr>
            </w:pPr>
          </w:p>
          <w:p w14:paraId="7D3D2822" w14:textId="7A3FCD63" w:rsidR="00A47635" w:rsidRPr="00D25446" w:rsidRDefault="00A47635" w:rsidP="00A47635">
            <w:pPr>
              <w:widowControl w:val="0"/>
              <w:spacing w:after="120"/>
              <w:ind w:left="-43"/>
              <w:jc w:val="center"/>
              <w:rPr>
                <w:rFonts w:ascii="GHEA Grapalat" w:hAnsi="GHEA Grapalat"/>
                <w:sz w:val="16"/>
                <w:szCs w:val="16"/>
              </w:rPr>
            </w:pPr>
          </w:p>
        </w:tc>
        <w:tc>
          <w:tcPr>
            <w:tcW w:w="2125" w:type="dxa"/>
            <w:gridSpan w:val="4"/>
          </w:tcPr>
          <w:p w14:paraId="5D573A7A" w14:textId="476A5A37" w:rsidR="00A47635" w:rsidRDefault="00A47635" w:rsidP="00A47635">
            <w:pPr>
              <w:widowControl w:val="0"/>
              <w:spacing w:after="120"/>
              <w:ind w:left="-43"/>
              <w:jc w:val="center"/>
              <w:rPr>
                <w:rFonts w:ascii="GHEA Grapalat" w:hAnsi="GHEA Grapalat"/>
                <w:sz w:val="16"/>
                <w:szCs w:val="16"/>
                <w:lang w:val="en-US"/>
              </w:rPr>
            </w:pPr>
            <w:r>
              <w:rPr>
                <w:rFonts w:ascii="GHEA Grapalat" w:hAnsi="GHEA Grapalat"/>
                <w:sz w:val="20"/>
                <w:lang w:val="pt-BR"/>
              </w:rPr>
              <w:t>100</w:t>
            </w:r>
            <w:r w:rsidRPr="0093002B">
              <w:rPr>
                <w:rFonts w:ascii="GHEA Grapalat" w:hAnsi="GHEA Grapalat"/>
                <w:sz w:val="20"/>
                <w:lang w:val="pt-BR"/>
              </w:rPr>
              <w:t>%</w:t>
            </w:r>
          </w:p>
        </w:tc>
        <w:tc>
          <w:tcPr>
            <w:tcW w:w="448" w:type="dxa"/>
            <w:vAlign w:val="center"/>
          </w:tcPr>
          <w:p w14:paraId="1515DF46" w14:textId="4E3B8B2E" w:rsidR="00A47635" w:rsidRPr="00D25446" w:rsidRDefault="00A47635" w:rsidP="00A47635">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r>
    </w:tbl>
    <w:p w14:paraId="7AC72337" w14:textId="77777777"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47D7BBF" w14:textId="77777777" w:rsidTr="003D2146">
        <w:trPr>
          <w:jc w:val="center"/>
        </w:trPr>
        <w:tc>
          <w:tcPr>
            <w:tcW w:w="4536" w:type="dxa"/>
          </w:tcPr>
          <w:p w14:paraId="449EE6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EF4EE90"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3570C9B4"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2F6CB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0E9771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78A90C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9E14A48"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62EB8F22"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01DF0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D014A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4700E9">
          <w:footerReference w:type="default" r:id="rId14"/>
          <w:footnotePr>
            <w:pos w:val="beneathText"/>
          </w:footnotePr>
          <w:pgSz w:w="16840" w:h="11907" w:orient="landscape" w:code="9"/>
          <w:pgMar w:top="850" w:right="993" w:bottom="1418" w:left="1276" w:header="561" w:footer="561" w:gutter="0"/>
          <w:cols w:space="720"/>
          <w:titlePg/>
          <w:docGrid w:linePitch="326"/>
        </w:sectPr>
      </w:pPr>
    </w:p>
    <w:p w14:paraId="758D06E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3E4EA0F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981DD7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0FFDF3A" w14:textId="77777777" w:rsidTr="003D2146">
        <w:trPr>
          <w:tblCellSpacing w:w="7" w:type="dxa"/>
          <w:jc w:val="center"/>
        </w:trPr>
        <w:tc>
          <w:tcPr>
            <w:tcW w:w="0" w:type="auto"/>
            <w:vAlign w:val="center"/>
          </w:tcPr>
          <w:p w14:paraId="361B53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14E654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79128A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26D1FEF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12F113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5B4296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BA4ED4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1303BC7"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0271F9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97D13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523BA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33C7BF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43236EAA" w14:textId="77777777" w:rsidR="00BB28C8" w:rsidRPr="009F3DC7" w:rsidRDefault="00BB28C8" w:rsidP="00BB28C8">
      <w:pPr>
        <w:widowControl w:val="0"/>
        <w:spacing w:after="160" w:line="360" w:lineRule="auto"/>
        <w:ind w:firstLine="567"/>
        <w:rPr>
          <w:rFonts w:ascii="GHEA Grapalat" w:hAnsi="GHEA Grapalat"/>
          <w:iCs/>
          <w:color w:val="000000"/>
        </w:rPr>
      </w:pPr>
    </w:p>
    <w:p w14:paraId="41594B3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9A8816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0796498"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7C15180C"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504875E0"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6DEF36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322CBF3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9B1548F"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2305E424"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340E0C0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57F5F89" w14:textId="77777777" w:rsidTr="003D2146">
        <w:trPr>
          <w:jc w:val="center"/>
        </w:trPr>
        <w:tc>
          <w:tcPr>
            <w:tcW w:w="357" w:type="dxa"/>
            <w:vMerge w:val="restart"/>
            <w:vAlign w:val="center"/>
          </w:tcPr>
          <w:p w14:paraId="19F01EF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2BDFD872"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9821721" w14:textId="77777777" w:rsidTr="003D2146">
        <w:trPr>
          <w:jc w:val="center"/>
        </w:trPr>
        <w:tc>
          <w:tcPr>
            <w:tcW w:w="357" w:type="dxa"/>
            <w:vMerge/>
          </w:tcPr>
          <w:p w14:paraId="4280E79B"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642012B"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D33C2F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15CC1AC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22B5C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4949DA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47221A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4C97E8F4" w14:textId="77777777" w:rsidTr="003D2146">
        <w:trPr>
          <w:trHeight w:val="1105"/>
          <w:jc w:val="center"/>
        </w:trPr>
        <w:tc>
          <w:tcPr>
            <w:tcW w:w="357" w:type="dxa"/>
            <w:vMerge/>
            <w:tcBorders>
              <w:bottom w:val="single" w:sz="4" w:space="0" w:color="auto"/>
            </w:tcBorders>
          </w:tcPr>
          <w:p w14:paraId="2EBE1273"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CD687D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5D270B1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DE0669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64CC796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35A80B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208E8F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7ADD0D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0D63E6B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297EFF6" w14:textId="77777777" w:rsidTr="003D2146">
        <w:trPr>
          <w:jc w:val="center"/>
        </w:trPr>
        <w:tc>
          <w:tcPr>
            <w:tcW w:w="357" w:type="dxa"/>
            <w:vAlign w:val="center"/>
          </w:tcPr>
          <w:p w14:paraId="7AD0C1FD"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5AEEF9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132A1DE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51C989D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3BBA116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6C39EE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05879D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3EB5DC8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61DB3BF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E8F8D47" w14:textId="77777777" w:rsidTr="003D2146">
        <w:trPr>
          <w:jc w:val="center"/>
        </w:trPr>
        <w:tc>
          <w:tcPr>
            <w:tcW w:w="357" w:type="dxa"/>
          </w:tcPr>
          <w:p w14:paraId="09DD6E90"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0EE734A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tcPr>
          <w:p w14:paraId="56DB8FD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Pr>
          <w:p w14:paraId="4029BB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tcPr>
          <w:p w14:paraId="1C1707C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tcPr>
          <w:p w14:paraId="3A93639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tcPr>
          <w:p w14:paraId="43609E6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tcPr>
          <w:p w14:paraId="6CAA9E2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tcPr>
          <w:p w14:paraId="68812C5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242BBE0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D26C9B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4157F3F"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379AE0B8" w14:textId="77777777" w:rsidTr="003D2146">
        <w:trPr>
          <w:trHeight w:val="266"/>
        </w:trPr>
        <w:tc>
          <w:tcPr>
            <w:tcW w:w="0" w:type="auto"/>
          </w:tcPr>
          <w:p w14:paraId="17BF60D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3F2E07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7F864E5" w14:textId="77777777" w:rsidTr="003D2146">
        <w:trPr>
          <w:trHeight w:val="473"/>
        </w:trPr>
        <w:tc>
          <w:tcPr>
            <w:tcW w:w="0" w:type="auto"/>
          </w:tcPr>
          <w:p w14:paraId="4BABCD5B"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18F2061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17E02E4B"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0E5CC4D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B085E68" w14:textId="77777777" w:rsidTr="003D2146">
        <w:trPr>
          <w:trHeight w:val="503"/>
        </w:trPr>
        <w:tc>
          <w:tcPr>
            <w:tcW w:w="0" w:type="auto"/>
          </w:tcPr>
          <w:p w14:paraId="2F43512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48DF6B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53F0D1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EE53AA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933AC32" w14:textId="77777777" w:rsidTr="003D2146">
        <w:trPr>
          <w:trHeight w:val="281"/>
        </w:trPr>
        <w:tc>
          <w:tcPr>
            <w:tcW w:w="0" w:type="auto"/>
          </w:tcPr>
          <w:p w14:paraId="7B1A7CA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22D9180"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E61EC0D" w14:textId="77777777" w:rsidR="00BB28C8" w:rsidRDefault="00BB28C8" w:rsidP="00BB28C8">
      <w:pPr>
        <w:widowControl w:val="0"/>
        <w:spacing w:after="160" w:line="360" w:lineRule="auto"/>
        <w:ind w:firstLine="567"/>
        <w:jc w:val="right"/>
        <w:rPr>
          <w:rFonts w:ascii="GHEA Grapalat" w:hAnsi="GHEA Grapalat" w:cs="Sylfaen"/>
          <w:b/>
        </w:rPr>
      </w:pPr>
    </w:p>
    <w:p w14:paraId="0DA9B286" w14:textId="77777777" w:rsidR="00BB28C8" w:rsidRDefault="00BB28C8" w:rsidP="00BB28C8">
      <w:pPr>
        <w:rPr>
          <w:rFonts w:ascii="GHEA Grapalat" w:hAnsi="GHEA Grapalat" w:cs="Sylfaen"/>
          <w:b/>
        </w:rPr>
      </w:pPr>
      <w:r>
        <w:rPr>
          <w:rFonts w:ascii="GHEA Grapalat" w:hAnsi="GHEA Grapalat" w:cs="Sylfaen"/>
          <w:b/>
        </w:rPr>
        <w:br w:type="page"/>
      </w:r>
    </w:p>
    <w:p w14:paraId="423285A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73D98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11341DB"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AD22B19"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BCC554B"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8F1032C"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113A28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4ECC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EF961C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029093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152D7A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228BBC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FB8700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50849D7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AF6363"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0FF435C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98AEAD"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71E64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9C444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0877474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BEFE6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832DF0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2A3FEEB"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1BC60A4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F53FD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9EC98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A76477" w14:textId="77777777" w:rsidR="00BB28C8" w:rsidRPr="009F3DC7" w:rsidRDefault="00BB28C8" w:rsidP="003D2146">
            <w:pPr>
              <w:widowControl w:val="0"/>
              <w:spacing w:after="120"/>
              <w:ind w:firstLine="567"/>
              <w:rPr>
                <w:rFonts w:ascii="GHEA Grapalat" w:hAnsi="GHEA Grapalat" w:cs="Sylfaen"/>
              </w:rPr>
            </w:pPr>
          </w:p>
        </w:tc>
      </w:tr>
    </w:tbl>
    <w:p w14:paraId="17848EC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366F58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E56E6B"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CCA03D4" w14:textId="77777777" w:rsidTr="003D2146">
        <w:tc>
          <w:tcPr>
            <w:tcW w:w="4644" w:type="dxa"/>
          </w:tcPr>
          <w:p w14:paraId="0FC9D1D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C831BB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D01D480"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A420F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7ADB9E2" w14:textId="77777777" w:rsidTr="003D2146">
        <w:trPr>
          <w:tblCellSpacing w:w="7" w:type="dxa"/>
          <w:jc w:val="center"/>
        </w:trPr>
        <w:tc>
          <w:tcPr>
            <w:tcW w:w="0" w:type="auto"/>
            <w:vAlign w:val="center"/>
          </w:tcPr>
          <w:p w14:paraId="3353321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B603D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6BCF96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AB9097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0851AAD" w14:textId="77777777" w:rsidTr="003D2146">
        <w:trPr>
          <w:tblCellSpacing w:w="7" w:type="dxa"/>
          <w:jc w:val="center"/>
        </w:trPr>
        <w:tc>
          <w:tcPr>
            <w:tcW w:w="0" w:type="auto"/>
            <w:vAlign w:val="center"/>
          </w:tcPr>
          <w:p w14:paraId="1EC0D2C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66378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110D274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0A7CD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D5D15C6" w14:textId="77777777" w:rsidR="00BB28C8" w:rsidRDefault="00BB28C8" w:rsidP="00BB28C8">
      <w:pPr>
        <w:pStyle w:val="31"/>
        <w:widowControl w:val="0"/>
        <w:spacing w:after="160"/>
        <w:jc w:val="right"/>
        <w:rPr>
          <w:rFonts w:ascii="GHEA Grapalat" w:hAnsi="GHEA Grapalat" w:cs="Sylfaen"/>
          <w:sz w:val="24"/>
          <w:szCs w:val="24"/>
        </w:rPr>
      </w:pPr>
    </w:p>
    <w:p w14:paraId="49C2F3FB" w14:textId="77777777" w:rsidR="002707E6" w:rsidRPr="00A33C34" w:rsidRDefault="00BB28C8" w:rsidP="002707E6">
      <w:pPr>
        <w:widowControl w:val="0"/>
        <w:jc w:val="right"/>
        <w:rPr>
          <w:rFonts w:ascii="GHEA Grapalat" w:hAnsi="GHEA Grapalat" w:cs="Sylfaen"/>
          <w:i/>
        </w:rPr>
      </w:pPr>
      <w:r>
        <w:rPr>
          <w:rFonts w:ascii="GHEA Grapalat" w:hAnsi="GHEA Grapalat" w:cs="Sylfaen"/>
        </w:rPr>
        <w:br w:type="page"/>
      </w:r>
      <w:r w:rsidR="002707E6" w:rsidRPr="00A33C34">
        <w:rPr>
          <w:rFonts w:ascii="GHEA Grapalat" w:hAnsi="GHEA Grapalat"/>
          <w:i/>
        </w:rPr>
        <w:lastRenderedPageBreak/>
        <w:t>Приложение № 4</w:t>
      </w:r>
    </w:p>
    <w:p w14:paraId="5716C37E" w14:textId="77777777" w:rsidR="002707E6" w:rsidRPr="00A33C34" w:rsidRDefault="002707E6" w:rsidP="002707E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F56946A" w14:textId="77777777" w:rsidR="002707E6" w:rsidRPr="00A33C34" w:rsidRDefault="002707E6" w:rsidP="002707E6">
      <w:pPr>
        <w:jc w:val="center"/>
        <w:rPr>
          <w:rFonts w:ascii="GHEA Grapalat" w:hAnsi="GHEA Grapalat" w:cs="GHEA Grapalat"/>
        </w:rPr>
      </w:pPr>
    </w:p>
    <w:p w14:paraId="57885F9A" w14:textId="77777777" w:rsidR="002707E6" w:rsidRPr="00A33C34" w:rsidRDefault="002707E6" w:rsidP="002707E6">
      <w:pPr>
        <w:jc w:val="center"/>
        <w:rPr>
          <w:rFonts w:ascii="GHEA Grapalat" w:hAnsi="GHEA Grapalat" w:cs="GHEA Grapalat"/>
        </w:rPr>
      </w:pPr>
      <w:r w:rsidRPr="00A33C34">
        <w:rPr>
          <w:rFonts w:ascii="GHEA Grapalat" w:hAnsi="GHEA Grapalat" w:cs="GHEA Grapalat"/>
        </w:rPr>
        <w:t>УВЕДОМЛЕНИЕ</w:t>
      </w:r>
    </w:p>
    <w:p w14:paraId="25C88085" w14:textId="77777777" w:rsidR="002707E6" w:rsidRPr="00A33C34" w:rsidRDefault="002707E6" w:rsidP="002707E6">
      <w:pPr>
        <w:jc w:val="center"/>
        <w:rPr>
          <w:rFonts w:ascii="GHEA Grapalat" w:hAnsi="GHEA Grapalat" w:cs="GHEA Grapalat"/>
          <w:lang w:val="hy-AM"/>
        </w:rPr>
      </w:pPr>
    </w:p>
    <w:p w14:paraId="17F74589" w14:textId="77777777" w:rsidR="002707E6" w:rsidRPr="00A33C34" w:rsidRDefault="002707E6" w:rsidP="002707E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4335CBC" w14:textId="77777777" w:rsidR="002707E6" w:rsidRPr="00A33C34" w:rsidRDefault="002707E6" w:rsidP="002707E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179421B" w14:textId="77777777" w:rsidR="002707E6" w:rsidRPr="00A33C34" w:rsidRDefault="002707E6" w:rsidP="002707E6">
      <w:pPr>
        <w:rPr>
          <w:rFonts w:ascii="GHEA Grapalat" w:hAnsi="GHEA Grapalat"/>
          <w:vertAlign w:val="superscript"/>
          <w:lang w:val="es-ES"/>
        </w:rPr>
      </w:pPr>
    </w:p>
    <w:p w14:paraId="63E9ED48" w14:textId="77777777" w:rsidR="002707E6" w:rsidRPr="00A33C34" w:rsidRDefault="002707E6" w:rsidP="002707E6">
      <w:pPr>
        <w:pStyle w:val="aff3"/>
        <w:numPr>
          <w:ilvl w:val="0"/>
          <w:numId w:val="2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040DD71" w14:textId="77777777" w:rsidR="002707E6" w:rsidRPr="00A33C34" w:rsidRDefault="002707E6" w:rsidP="002707E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37BFC4F" w14:textId="77777777" w:rsidR="002707E6" w:rsidRPr="00A33C34" w:rsidRDefault="002707E6" w:rsidP="002707E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68B4EBE" w14:textId="77777777" w:rsidR="002707E6" w:rsidRPr="00A33C34" w:rsidRDefault="002707E6" w:rsidP="002707E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958CC87" w14:textId="77777777" w:rsidR="002707E6" w:rsidRPr="00A33C34" w:rsidRDefault="002707E6" w:rsidP="002707E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AB3A79" w14:textId="77777777" w:rsidR="002707E6" w:rsidRPr="00A33C34" w:rsidRDefault="002707E6" w:rsidP="002707E6">
      <w:pPr>
        <w:rPr>
          <w:rFonts w:ascii="GHEA Grapalat" w:hAnsi="GHEA Grapalat" w:cs="Sylfaen"/>
          <w:sz w:val="20"/>
          <w:szCs w:val="20"/>
          <w:lang w:val="es-ES"/>
        </w:rPr>
      </w:pPr>
    </w:p>
    <w:p w14:paraId="49EF0F38" w14:textId="77777777" w:rsidR="002707E6" w:rsidRPr="00A33C34" w:rsidRDefault="002707E6" w:rsidP="002707E6">
      <w:pPr>
        <w:pStyle w:val="aff3"/>
        <w:numPr>
          <w:ilvl w:val="0"/>
          <w:numId w:val="2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327BA52" w14:textId="77777777" w:rsidR="002707E6" w:rsidRPr="00A33C34" w:rsidRDefault="002707E6" w:rsidP="002707E6">
      <w:pPr>
        <w:jc w:val="center"/>
        <w:rPr>
          <w:rFonts w:ascii="GHEA Grapalat" w:hAnsi="GHEA Grapalat" w:cs="GHEA Grapalat"/>
          <w:lang w:val="es-ES"/>
        </w:rPr>
      </w:pPr>
    </w:p>
    <w:p w14:paraId="5623D9F8" w14:textId="77777777" w:rsidR="002707E6" w:rsidRPr="00A33C34" w:rsidRDefault="002707E6" w:rsidP="002707E6">
      <w:pPr>
        <w:ind w:firstLine="709"/>
        <w:rPr>
          <w:lang w:val="es-ES"/>
        </w:rPr>
      </w:pPr>
    </w:p>
    <w:p w14:paraId="386DD470" w14:textId="77777777" w:rsidR="002707E6" w:rsidRPr="00A33C34" w:rsidRDefault="002707E6" w:rsidP="002707E6">
      <w:pPr>
        <w:ind w:firstLine="709"/>
        <w:rPr>
          <w:lang w:val="es-ES"/>
        </w:rPr>
      </w:pPr>
    </w:p>
    <w:p w14:paraId="687BA241" w14:textId="77777777" w:rsidR="002707E6" w:rsidRPr="00A33C34" w:rsidRDefault="002707E6" w:rsidP="002707E6">
      <w:pPr>
        <w:ind w:firstLine="709"/>
        <w:rPr>
          <w:lang w:val="es-ES"/>
        </w:rPr>
      </w:pPr>
    </w:p>
    <w:p w14:paraId="6A0C8216" w14:textId="77777777" w:rsidR="002707E6" w:rsidRPr="00A33C34" w:rsidRDefault="002707E6" w:rsidP="002707E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CE76419" w14:textId="77777777" w:rsidR="002707E6" w:rsidRPr="00A33C34" w:rsidRDefault="002707E6" w:rsidP="002707E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3F818AE" w14:textId="77777777" w:rsidR="002707E6" w:rsidRPr="00A33C34" w:rsidRDefault="002707E6" w:rsidP="002707E6">
      <w:pPr>
        <w:jc w:val="right"/>
        <w:rPr>
          <w:rFonts w:ascii="GHEA Grapalat" w:hAnsi="GHEA Grapalat"/>
          <w:sz w:val="20"/>
          <w:lang w:val="hy-AM"/>
        </w:rPr>
      </w:pPr>
      <w:r w:rsidRPr="00A33C34">
        <w:rPr>
          <w:rFonts w:ascii="GHEA Grapalat" w:hAnsi="GHEA Grapalat"/>
          <w:sz w:val="20"/>
          <w:lang w:val="hy-AM"/>
        </w:rPr>
        <w:t xml:space="preserve">    </w:t>
      </w:r>
    </w:p>
    <w:p w14:paraId="6FD79FF4"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203E30"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5FE9CAA" w14:textId="77777777" w:rsidR="002707E6" w:rsidRPr="00A33C34" w:rsidRDefault="002707E6" w:rsidP="002707E6">
      <w:pPr>
        <w:jc w:val="center"/>
        <w:rPr>
          <w:rFonts w:ascii="GHEA Grapalat" w:hAnsi="GHEA Grapalat" w:cs="Sylfaen"/>
          <w:sz w:val="16"/>
          <w:szCs w:val="16"/>
          <w:lang w:val="es-ES"/>
        </w:rPr>
      </w:pPr>
    </w:p>
    <w:p w14:paraId="43CD0ECF" w14:textId="77777777" w:rsidR="002707E6" w:rsidRPr="00A33C34" w:rsidRDefault="002707E6" w:rsidP="002707E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71905E0" w14:textId="2CBDE827" w:rsidR="006F603A" w:rsidRDefault="006F603A" w:rsidP="006F603A">
      <w:pPr>
        <w:pStyle w:val="norm"/>
        <w:spacing w:line="240" w:lineRule="auto"/>
        <w:ind w:firstLine="284"/>
        <w:jc w:val="right"/>
        <w:rPr>
          <w:rFonts w:ascii="GHEA Grapalat" w:hAnsi="GHEA Grapalat"/>
          <w:b/>
          <w:sz w:val="20"/>
        </w:rPr>
      </w:pPr>
    </w:p>
    <w:sectPr w:rsidR="006F603A" w:rsidSect="004700E9">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48516" w14:textId="77777777" w:rsidR="00973156" w:rsidRDefault="00973156">
      <w:r>
        <w:separator/>
      </w:r>
    </w:p>
  </w:endnote>
  <w:endnote w:type="continuationSeparator" w:id="0">
    <w:p w14:paraId="21CB45FE" w14:textId="77777777" w:rsidR="00973156" w:rsidRDefault="00973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ACEBEA8" w14:textId="77777777" w:rsidR="00F63E80" w:rsidRPr="003E450C" w:rsidRDefault="00F63E8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473D9">
          <w:rPr>
            <w:rFonts w:ascii="GHEA Grapalat" w:hAnsi="GHEA Grapalat"/>
            <w:noProof/>
            <w:sz w:val="24"/>
            <w:szCs w:val="24"/>
          </w:rPr>
          <w:t>78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E4823" w14:textId="77777777" w:rsidR="00973156" w:rsidRDefault="00973156">
      <w:r>
        <w:separator/>
      </w:r>
    </w:p>
  </w:footnote>
  <w:footnote w:type="continuationSeparator" w:id="0">
    <w:p w14:paraId="13654AC7" w14:textId="77777777" w:rsidR="00973156" w:rsidRDefault="00973156">
      <w:r>
        <w:continuationSeparator/>
      </w:r>
    </w:p>
  </w:footnote>
  <w:footnote w:id="1">
    <w:p w14:paraId="5B896218" w14:textId="77777777" w:rsidR="00F63E80" w:rsidRPr="00CD6B60" w:rsidRDefault="00F63E8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850B22"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08FE14"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308203B" w14:textId="77777777" w:rsidR="00F63E80" w:rsidRPr="00CD6B60" w:rsidRDefault="00F63E8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9C93E8A" w14:textId="77777777" w:rsidR="00F63E80" w:rsidRDefault="00F63E8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8711C70" w14:textId="77777777" w:rsidR="00F63E80" w:rsidRDefault="00F63E8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65CA22B" w14:textId="77777777" w:rsidR="00F63E80" w:rsidRPr="009E2596" w:rsidRDefault="00F63E8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AC62F46" w14:textId="77777777" w:rsidR="00F63E80" w:rsidRPr="008842CE" w:rsidRDefault="00F63E80"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50108099" w14:textId="77777777" w:rsidR="00F63E80" w:rsidRPr="003B5BE3" w:rsidRDefault="00F63E80"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24224447" w14:textId="77777777" w:rsidR="00F63E80" w:rsidRDefault="00F63E80" w:rsidP="00AF1F59">
      <w:pPr>
        <w:pStyle w:val="af2"/>
        <w:jc w:val="both"/>
        <w:rPr>
          <w:rFonts w:asciiTheme="minorHAnsi" w:hAnsiTheme="minorHAnsi"/>
        </w:rPr>
      </w:pPr>
    </w:p>
    <w:p w14:paraId="51A21156" w14:textId="77777777" w:rsidR="00F63E80" w:rsidRPr="00D3436F" w:rsidRDefault="00F63E8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17FFD43" w14:textId="77777777" w:rsidR="00F63E80" w:rsidRPr="000811C1" w:rsidRDefault="00F63E80">
      <w:pPr>
        <w:pStyle w:val="af2"/>
        <w:rPr>
          <w:rFonts w:asciiTheme="minorHAnsi" w:hAnsiTheme="minorHAnsi"/>
        </w:rPr>
      </w:pPr>
    </w:p>
  </w:footnote>
  <w:footnote w:id="5">
    <w:p w14:paraId="3623D832" w14:textId="77777777" w:rsidR="00F63E80" w:rsidRPr="00810F23" w:rsidRDefault="00F63E8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1829BC60" w14:textId="77777777" w:rsidR="00F63E80" w:rsidRPr="00FE2AA4" w:rsidRDefault="00F63E80">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14:paraId="142C69EC" w14:textId="77777777" w:rsidR="00F63E80" w:rsidRPr="008842CE" w:rsidRDefault="00F63E80"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6E83B4F" w14:textId="77777777" w:rsidR="00F63E80" w:rsidRPr="000811C1" w:rsidRDefault="00F63E80">
      <w:pPr>
        <w:pStyle w:val="af2"/>
        <w:rPr>
          <w:lang w:val="af-ZA"/>
        </w:rPr>
      </w:pPr>
    </w:p>
  </w:footnote>
  <w:footnote w:id="8">
    <w:p w14:paraId="1637FE7F" w14:textId="77777777" w:rsidR="00F63E80" w:rsidRPr="00BD16E0" w:rsidRDefault="00F63E80"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7D2B1BD5" w14:textId="77777777" w:rsidR="00F63E80" w:rsidRPr="000C5D3D" w:rsidRDefault="00F63E80"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9D7C871" w14:textId="77777777" w:rsidR="00F63E80" w:rsidRPr="0092041F" w:rsidRDefault="00F63E80"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6317FE0" w14:textId="77777777" w:rsidR="00F63E80" w:rsidRPr="0092041F" w:rsidRDefault="00F63E80" w:rsidP="00C67FAB">
      <w:pPr>
        <w:pStyle w:val="af2"/>
        <w:jc w:val="both"/>
        <w:rPr>
          <w:rFonts w:ascii="GHEA Grapalat" w:hAnsi="GHEA Grapalat"/>
          <w:i/>
        </w:rPr>
      </w:pPr>
    </w:p>
  </w:footnote>
  <w:footnote w:id="9">
    <w:p w14:paraId="140392B6" w14:textId="77777777" w:rsidR="00F63E80" w:rsidRPr="00511966" w:rsidRDefault="00F63E8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68201DE4" w14:textId="77777777" w:rsidR="00F63E80" w:rsidRPr="008E4439" w:rsidRDefault="00F63E8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327A280" w14:textId="77777777" w:rsidR="00F63E80" w:rsidRPr="000811C1" w:rsidRDefault="00F63E80" w:rsidP="0027573B">
      <w:pPr>
        <w:pStyle w:val="af2"/>
        <w:rPr>
          <w:rFonts w:ascii="Sylfaen" w:hAnsi="Sylfaen"/>
          <w:sz w:val="18"/>
          <w:szCs w:val="18"/>
        </w:rPr>
      </w:pPr>
    </w:p>
  </w:footnote>
  <w:footnote w:id="11">
    <w:p w14:paraId="7D8604BD" w14:textId="77777777" w:rsidR="00F63E80" w:rsidRPr="00B666FB" w:rsidRDefault="00F63E80">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14:paraId="1970B050"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1328A509"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1950180C"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30B74CAB" w14:textId="77777777" w:rsidR="00F63E80" w:rsidRDefault="00F63E80" w:rsidP="006B3E56">
      <w:pPr>
        <w:jc w:val="both"/>
      </w:pPr>
    </w:p>
    <w:p w14:paraId="0304FA77" w14:textId="77777777" w:rsidR="00F63E80" w:rsidRPr="00A006D6" w:rsidRDefault="00F63E8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1095F80"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FA19B28"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C9F611" w14:textId="77777777" w:rsidR="00F63E80" w:rsidRPr="00A006D6" w:rsidRDefault="00F63E80" w:rsidP="006B3E56">
      <w:pPr>
        <w:pStyle w:val="af2"/>
        <w:rPr>
          <w:rFonts w:asciiTheme="minorHAnsi" w:hAnsiTheme="minorHAnsi"/>
          <w:i/>
          <w:lang w:val="af-ZA"/>
        </w:rPr>
      </w:pPr>
    </w:p>
  </w:footnote>
  <w:footnote w:id="16">
    <w:p w14:paraId="6FF1CE47" w14:textId="77777777" w:rsidR="00F63E80" w:rsidRPr="00A006D6" w:rsidRDefault="00F63E80">
      <w:pPr>
        <w:pStyle w:val="af2"/>
        <w:rPr>
          <w:ins w:id="12"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A836D69" w14:textId="77777777" w:rsidR="00F63E80" w:rsidRPr="00990559" w:rsidRDefault="00F63E80">
      <w:pPr>
        <w:pStyle w:val="af2"/>
        <w:rPr>
          <w:rFonts w:ascii="Sylfaen" w:hAnsi="Sylfaen"/>
          <w:lang w:val="hy-AM"/>
        </w:rPr>
      </w:pPr>
    </w:p>
  </w:footnote>
  <w:footnote w:id="17">
    <w:p w14:paraId="0F09131D"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14:paraId="6A2EFB53"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9">
    <w:p w14:paraId="276C9D69"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0">
    <w:p w14:paraId="0CDF7B19" w14:textId="77777777" w:rsidR="00F63E80" w:rsidRPr="00D3436F" w:rsidRDefault="00F63E8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482192A" w14:textId="77777777" w:rsidR="00F63E80" w:rsidRPr="00D3436F" w:rsidRDefault="00F63E80">
      <w:pPr>
        <w:pStyle w:val="af2"/>
        <w:rPr>
          <w:lang w:val="es-ES"/>
        </w:rPr>
      </w:pPr>
    </w:p>
  </w:footnote>
  <w:footnote w:id="21">
    <w:p w14:paraId="3E0C4B1B"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2">
    <w:p w14:paraId="78AA258B"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3">
    <w:p w14:paraId="326F446D"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4">
    <w:p w14:paraId="428D2504" w14:textId="77777777" w:rsidR="00F63E80" w:rsidRPr="00124BE9" w:rsidRDefault="00F63E80"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14:paraId="4655AA52" w14:textId="77777777" w:rsidR="00F63E80" w:rsidRPr="00AA52B7" w:rsidRDefault="00F63E80"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F73E314" w14:textId="77777777" w:rsidR="00F63E80" w:rsidRPr="00552088" w:rsidRDefault="00F63E80"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7BDB678E" w14:textId="77777777" w:rsidR="00F63E80" w:rsidRPr="00124BE9" w:rsidRDefault="00F63E80" w:rsidP="00BB28C8">
      <w:pPr>
        <w:pStyle w:val="af2"/>
        <w:widowControl w:val="0"/>
        <w:jc w:val="both"/>
        <w:rPr>
          <w:rFonts w:ascii="GHEA Grapalat" w:hAnsi="GHEA Grapalat"/>
          <w:lang w:val="hy-AM"/>
        </w:rPr>
      </w:pPr>
      <w:r w:rsidRPr="00124BE9">
        <w:rPr>
          <w:rFonts w:ascii="GHEA Grapalat" w:hAnsi="GHEA Grapalat"/>
          <w:i/>
        </w:rPr>
        <w:t>.</w:t>
      </w:r>
    </w:p>
  </w:footnote>
  <w:footnote w:id="26">
    <w:p w14:paraId="2B20A501" w14:textId="77777777" w:rsidR="00F63E80" w:rsidRPr="00124BE9" w:rsidRDefault="00F63E80"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1E66D8EE" w14:textId="77777777" w:rsidR="00F63E80" w:rsidRPr="00124BE9" w:rsidRDefault="00F63E80"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6A9CD376" w14:textId="77777777" w:rsidR="00F63E80" w:rsidRPr="00124BE9" w:rsidRDefault="00F63E80"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14:paraId="1A5A929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30">
    <w:p w14:paraId="1FB6C48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419E8427" w14:textId="77777777" w:rsidR="006322FA" w:rsidRPr="00124BE9" w:rsidRDefault="006322FA"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E565A10"/>
    <w:multiLevelType w:val="hybridMultilevel"/>
    <w:tmpl w:val="F1782E56"/>
    <w:lvl w:ilvl="0" w:tplc="0419000F">
      <w:start w:val="1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0EE1C17"/>
    <w:multiLevelType w:val="hybridMultilevel"/>
    <w:tmpl w:val="9F2CDCCC"/>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B16B61"/>
    <w:multiLevelType w:val="hybridMultilevel"/>
    <w:tmpl w:val="50925036"/>
    <w:lvl w:ilvl="0" w:tplc="5C4C4188">
      <w:start w:val="16"/>
      <w:numFmt w:val="decimal"/>
      <w:lvlText w:val="%1"/>
      <w:lvlJc w:val="left"/>
      <w:pPr>
        <w:ind w:left="145" w:hanging="360"/>
      </w:pPr>
      <w:rPr>
        <w:rFonts w:hint="default"/>
      </w:rPr>
    </w:lvl>
    <w:lvl w:ilvl="1" w:tplc="04190019" w:tentative="1">
      <w:start w:val="1"/>
      <w:numFmt w:val="lowerLetter"/>
      <w:lvlText w:val="%2."/>
      <w:lvlJc w:val="left"/>
      <w:pPr>
        <w:ind w:left="865" w:hanging="360"/>
      </w:pPr>
    </w:lvl>
    <w:lvl w:ilvl="2" w:tplc="0419001B" w:tentative="1">
      <w:start w:val="1"/>
      <w:numFmt w:val="lowerRoman"/>
      <w:lvlText w:val="%3."/>
      <w:lvlJc w:val="right"/>
      <w:pPr>
        <w:ind w:left="1585" w:hanging="180"/>
      </w:pPr>
    </w:lvl>
    <w:lvl w:ilvl="3" w:tplc="0419000F" w:tentative="1">
      <w:start w:val="1"/>
      <w:numFmt w:val="decimal"/>
      <w:lvlText w:val="%4."/>
      <w:lvlJc w:val="left"/>
      <w:pPr>
        <w:ind w:left="2305" w:hanging="360"/>
      </w:pPr>
    </w:lvl>
    <w:lvl w:ilvl="4" w:tplc="04190019" w:tentative="1">
      <w:start w:val="1"/>
      <w:numFmt w:val="lowerLetter"/>
      <w:lvlText w:val="%5."/>
      <w:lvlJc w:val="left"/>
      <w:pPr>
        <w:ind w:left="3025" w:hanging="360"/>
      </w:pPr>
    </w:lvl>
    <w:lvl w:ilvl="5" w:tplc="0419001B" w:tentative="1">
      <w:start w:val="1"/>
      <w:numFmt w:val="lowerRoman"/>
      <w:lvlText w:val="%6."/>
      <w:lvlJc w:val="right"/>
      <w:pPr>
        <w:ind w:left="3745" w:hanging="180"/>
      </w:pPr>
    </w:lvl>
    <w:lvl w:ilvl="6" w:tplc="0419000F" w:tentative="1">
      <w:start w:val="1"/>
      <w:numFmt w:val="decimal"/>
      <w:lvlText w:val="%7."/>
      <w:lvlJc w:val="left"/>
      <w:pPr>
        <w:ind w:left="4465" w:hanging="360"/>
      </w:pPr>
    </w:lvl>
    <w:lvl w:ilvl="7" w:tplc="04190019" w:tentative="1">
      <w:start w:val="1"/>
      <w:numFmt w:val="lowerLetter"/>
      <w:lvlText w:val="%8."/>
      <w:lvlJc w:val="left"/>
      <w:pPr>
        <w:ind w:left="5185" w:hanging="360"/>
      </w:pPr>
    </w:lvl>
    <w:lvl w:ilvl="8" w:tplc="0419001B" w:tentative="1">
      <w:start w:val="1"/>
      <w:numFmt w:val="lowerRoman"/>
      <w:lvlText w:val="%9."/>
      <w:lvlJc w:val="right"/>
      <w:pPr>
        <w:ind w:left="5905" w:hanging="180"/>
      </w:p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763F1002"/>
    <w:multiLevelType w:val="multilevel"/>
    <w:tmpl w:val="8D2EBEEC"/>
    <w:lvl w:ilvl="0">
      <w:numFmt w:val="decimal"/>
      <w:lvlText w:val="%1"/>
      <w:lvlJc w:val="left"/>
      <w:pPr>
        <w:ind w:left="390" w:hanging="390"/>
      </w:pPr>
      <w:rPr>
        <w:rFonts w:cs="Sylfaen"/>
      </w:rPr>
    </w:lvl>
    <w:lvl w:ilvl="1">
      <w:start w:val="75"/>
      <w:numFmt w:val="decimal"/>
      <w:lvlText w:val="%1.%2"/>
      <w:lvlJc w:val="left"/>
      <w:pPr>
        <w:ind w:left="1110" w:hanging="390"/>
      </w:pPr>
      <w:rPr>
        <w:rFonts w:cs="Sylfaen"/>
      </w:rPr>
    </w:lvl>
    <w:lvl w:ilvl="2">
      <w:start w:val="1"/>
      <w:numFmt w:val="decimal"/>
      <w:lvlText w:val="%1.%2.%3"/>
      <w:lvlJc w:val="left"/>
      <w:pPr>
        <w:ind w:left="2160" w:hanging="720"/>
      </w:pPr>
      <w:rPr>
        <w:rFonts w:cs="Sylfaen"/>
      </w:rPr>
    </w:lvl>
    <w:lvl w:ilvl="3">
      <w:start w:val="1"/>
      <w:numFmt w:val="decimal"/>
      <w:lvlText w:val="%1.%2.%3.%4"/>
      <w:lvlJc w:val="left"/>
      <w:pPr>
        <w:ind w:left="2880" w:hanging="720"/>
      </w:pPr>
      <w:rPr>
        <w:rFonts w:cs="Sylfaen"/>
      </w:rPr>
    </w:lvl>
    <w:lvl w:ilvl="4">
      <w:start w:val="1"/>
      <w:numFmt w:val="decimal"/>
      <w:lvlText w:val="%1.%2.%3.%4.%5"/>
      <w:lvlJc w:val="left"/>
      <w:pPr>
        <w:ind w:left="3960" w:hanging="1080"/>
      </w:pPr>
      <w:rPr>
        <w:rFonts w:cs="Sylfaen"/>
      </w:rPr>
    </w:lvl>
    <w:lvl w:ilvl="5">
      <w:start w:val="1"/>
      <w:numFmt w:val="decimal"/>
      <w:lvlText w:val="%1.%2.%3.%4.%5.%6"/>
      <w:lvlJc w:val="left"/>
      <w:pPr>
        <w:ind w:left="4680" w:hanging="1080"/>
      </w:pPr>
      <w:rPr>
        <w:rFonts w:cs="Sylfaen"/>
      </w:rPr>
    </w:lvl>
    <w:lvl w:ilvl="6">
      <w:start w:val="1"/>
      <w:numFmt w:val="decimal"/>
      <w:lvlText w:val="%1.%2.%3.%4.%5.%6.%7"/>
      <w:lvlJc w:val="left"/>
      <w:pPr>
        <w:ind w:left="5760" w:hanging="1440"/>
      </w:pPr>
      <w:rPr>
        <w:rFonts w:cs="Sylfaen"/>
      </w:rPr>
    </w:lvl>
    <w:lvl w:ilvl="7">
      <w:start w:val="1"/>
      <w:numFmt w:val="decimal"/>
      <w:lvlText w:val="%1.%2.%3.%4.%5.%6.%7.%8"/>
      <w:lvlJc w:val="left"/>
      <w:pPr>
        <w:ind w:left="6480" w:hanging="1440"/>
      </w:pPr>
      <w:rPr>
        <w:rFonts w:cs="Sylfaen"/>
      </w:rPr>
    </w:lvl>
    <w:lvl w:ilvl="8">
      <w:start w:val="1"/>
      <w:numFmt w:val="decimal"/>
      <w:lvlText w:val="%1.%2.%3.%4.%5.%6.%7.%8.%9"/>
      <w:lvlJc w:val="left"/>
      <w:pPr>
        <w:ind w:left="7560" w:hanging="1800"/>
      </w:pPr>
      <w:rPr>
        <w:rFonts w:cs="Sylfaen"/>
      </w:rPr>
    </w:lvl>
  </w:abstractNum>
  <w:abstractNum w:abstractNumId="23" w15:restartNumberingAfterBreak="0">
    <w:nsid w:val="7695153F"/>
    <w:multiLevelType w:val="hybridMultilevel"/>
    <w:tmpl w:val="D18ECB08"/>
    <w:lvl w:ilvl="0" w:tplc="51021E10">
      <w:start w:val="12"/>
      <w:numFmt w:val="decimal"/>
      <w:lvlText w:val="%1"/>
      <w:lvlJc w:val="left"/>
      <w:pPr>
        <w:ind w:left="502" w:hanging="360"/>
      </w:pPr>
      <w:rPr>
        <w:rFonts w:cs="Sylfae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num w:numId="1" w16cid:durableId="316149680">
    <w:abstractNumId w:val="9"/>
  </w:num>
  <w:num w:numId="2" w16cid:durableId="457072014">
    <w:abstractNumId w:val="4"/>
  </w:num>
  <w:num w:numId="3" w16cid:durableId="433980868">
    <w:abstractNumId w:val="3"/>
  </w:num>
  <w:num w:numId="4" w16cid:durableId="1156268181">
    <w:abstractNumId w:val="0"/>
  </w:num>
  <w:num w:numId="5" w16cid:durableId="1367293584">
    <w:abstractNumId w:val="5"/>
  </w:num>
  <w:num w:numId="6" w16cid:durableId="1151946242">
    <w:abstractNumId w:val="19"/>
  </w:num>
  <w:num w:numId="7" w16cid:durableId="698705143">
    <w:abstractNumId w:val="17"/>
  </w:num>
  <w:num w:numId="8" w16cid:durableId="174930095">
    <w:abstractNumId w:val="10"/>
  </w:num>
  <w:num w:numId="9" w16cid:durableId="277758177">
    <w:abstractNumId w:val="14"/>
  </w:num>
  <w:num w:numId="10" w16cid:durableId="807742743">
    <w:abstractNumId w:val="7"/>
  </w:num>
  <w:num w:numId="11" w16cid:durableId="304509576">
    <w:abstractNumId w:val="12"/>
  </w:num>
  <w:num w:numId="12" w16cid:durableId="459223675">
    <w:abstractNumId w:val="16"/>
  </w:num>
  <w:num w:numId="13" w16cid:durableId="31006865">
    <w:abstractNumId w:val="13"/>
  </w:num>
  <w:num w:numId="14" w16cid:durableId="54788899">
    <w:abstractNumId w:val="22"/>
    <w:lvlOverride w:ilvl="0"/>
    <w:lvlOverride w:ilvl="1">
      <w:startOverride w:val="7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781020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160958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446826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867765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760439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701538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45931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9376753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5441802">
    <w:abstractNumId w:val="8"/>
  </w:num>
  <w:num w:numId="24" w16cid:durableId="2045985824">
    <w:abstractNumId w:val="24"/>
  </w:num>
  <w:num w:numId="25" w16cid:durableId="181167046">
    <w:abstractNumId w:val="11"/>
  </w:num>
  <w:num w:numId="26" w16cid:durableId="727071028">
    <w:abstractNumId w:val="23"/>
  </w:num>
  <w:num w:numId="27" w16cid:durableId="706419478">
    <w:abstractNumId w:val="20"/>
  </w:num>
  <w:num w:numId="28" w16cid:durableId="1267689281">
    <w:abstractNumId w:val="1"/>
  </w:num>
  <w:num w:numId="29" w16cid:durableId="448091805">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64"/>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7DE"/>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A90"/>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93E"/>
    <w:rsid w:val="000E3D1E"/>
    <w:rsid w:val="000E3EFC"/>
    <w:rsid w:val="000E3F9A"/>
    <w:rsid w:val="000E4039"/>
    <w:rsid w:val="000E426E"/>
    <w:rsid w:val="000E4C35"/>
    <w:rsid w:val="000E593D"/>
    <w:rsid w:val="000E5A91"/>
    <w:rsid w:val="000E5C19"/>
    <w:rsid w:val="000E624C"/>
    <w:rsid w:val="000E7612"/>
    <w:rsid w:val="000E7936"/>
    <w:rsid w:val="000E79BD"/>
    <w:rsid w:val="000F0B39"/>
    <w:rsid w:val="000F109E"/>
    <w:rsid w:val="000F2653"/>
    <w:rsid w:val="000F2DB1"/>
    <w:rsid w:val="000F31EB"/>
    <w:rsid w:val="000F332D"/>
    <w:rsid w:val="000F338E"/>
    <w:rsid w:val="000F34DB"/>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A6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82"/>
    <w:rsid w:val="00163324"/>
    <w:rsid w:val="001647D2"/>
    <w:rsid w:val="00164BBC"/>
    <w:rsid w:val="0016519F"/>
    <w:rsid w:val="00165A51"/>
    <w:rsid w:val="00166832"/>
    <w:rsid w:val="00166B60"/>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04"/>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7E6"/>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64E"/>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506"/>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96C"/>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DA8"/>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3535"/>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D9"/>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0E9"/>
    <w:rsid w:val="0047117B"/>
    <w:rsid w:val="00471867"/>
    <w:rsid w:val="0047224A"/>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125"/>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7A1"/>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FA"/>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1CD2"/>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EA8"/>
    <w:rsid w:val="006B50F3"/>
    <w:rsid w:val="006B5588"/>
    <w:rsid w:val="006B572D"/>
    <w:rsid w:val="006B5849"/>
    <w:rsid w:val="006B5893"/>
    <w:rsid w:val="006B5D96"/>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3A"/>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291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5BD"/>
    <w:rsid w:val="00781688"/>
    <w:rsid w:val="007827C7"/>
    <w:rsid w:val="00782D3C"/>
    <w:rsid w:val="00782D60"/>
    <w:rsid w:val="00782FDC"/>
    <w:rsid w:val="0078387F"/>
    <w:rsid w:val="007839E7"/>
    <w:rsid w:val="00783AA5"/>
    <w:rsid w:val="00784CB7"/>
    <w:rsid w:val="007854B2"/>
    <w:rsid w:val="007855F8"/>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A4E"/>
    <w:rsid w:val="007B6811"/>
    <w:rsid w:val="007C05D8"/>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649"/>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B46"/>
    <w:rsid w:val="00802C55"/>
    <w:rsid w:val="008030B6"/>
    <w:rsid w:val="00803ED8"/>
    <w:rsid w:val="008040A9"/>
    <w:rsid w:val="0080436E"/>
    <w:rsid w:val="0080437A"/>
    <w:rsid w:val="0080490E"/>
    <w:rsid w:val="00804F33"/>
    <w:rsid w:val="008051B3"/>
    <w:rsid w:val="008055DB"/>
    <w:rsid w:val="00806723"/>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DD6"/>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0AA"/>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3FCB"/>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156"/>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94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88"/>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92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47635"/>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64A"/>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07"/>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77"/>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2E74"/>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989"/>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648"/>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DE4"/>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C5D"/>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3EF4"/>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EE6"/>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EF7AC4"/>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E80"/>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C11"/>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E2"/>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1A3215"/>
  <w15:docId w15:val="{8399A76E-EAAE-42C7-ABCE-E015EE69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uiPriority w:val="99"/>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2E35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2E3506"/>
    <w:rPr>
      <w:rFonts w:ascii="Courier New" w:hAnsi="Courier New" w:cs="Courier New"/>
      <w:lang w:bidi="ar-SA"/>
    </w:rPr>
  </w:style>
  <w:style w:type="character" w:customStyle="1" w:styleId="UnresolvedMention1">
    <w:name w:val="Unresolved Mention1"/>
    <w:uiPriority w:val="99"/>
    <w:semiHidden/>
    <w:unhideWhenUsed/>
    <w:rsid w:val="00BD0989"/>
    <w:rPr>
      <w:color w:val="605E5C"/>
      <w:shd w:val="clear" w:color="auto" w:fill="E1DFDD"/>
    </w:rPr>
  </w:style>
  <w:style w:type="paragraph" w:customStyle="1" w:styleId="12">
    <w:name w:val="Абзац списка1"/>
    <w:basedOn w:val="a"/>
    <w:qFormat/>
    <w:rsid w:val="00BD0989"/>
    <w:pPr>
      <w:ind w:left="720"/>
    </w:pPr>
    <w:rPr>
      <w:rFonts w:ascii="Times Armenian" w:hAnsi="Times Armenian" w:cs="Times Armenian"/>
      <w:lang w:val="en-US" w:bidi="ar-SA"/>
    </w:rPr>
  </w:style>
  <w:style w:type="paragraph" w:customStyle="1" w:styleId="ListParagraph1">
    <w:name w:val="List Paragraph1"/>
    <w:basedOn w:val="a"/>
    <w:qFormat/>
    <w:rsid w:val="00BD0989"/>
    <w:pPr>
      <w:ind w:left="720"/>
      <w:contextualSpacing/>
    </w:pPr>
    <w:rPr>
      <w:lang w:val="en-US" w:eastAsia="en-US" w:bidi="ar-SA"/>
    </w:rPr>
  </w:style>
  <w:style w:type="paragraph" w:customStyle="1" w:styleId="ListParagraph2">
    <w:name w:val="List Paragraph2"/>
    <w:basedOn w:val="a"/>
    <w:rsid w:val="00BD0989"/>
    <w:pPr>
      <w:ind w:left="720"/>
      <w:contextualSpacing/>
    </w:pPr>
    <w:rPr>
      <w:rFonts w:eastAsia="Calibri"/>
      <w:lang w:val="en-US" w:eastAsia="en-US" w:bidi="ar-SA"/>
    </w:rPr>
  </w:style>
  <w:style w:type="character" w:customStyle="1" w:styleId="ezkurwreuab5ozgtqnkl">
    <w:name w:val="ezkurwreuab5ozgtqnkl"/>
    <w:basedOn w:val="a0"/>
    <w:rsid w:val="00270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F52DF-E0EB-4C06-BF2E-F9C4D0D3A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4280</TotalTime>
  <Pages>104</Pages>
  <Words>19744</Words>
  <Characters>112546</Characters>
  <Application>Microsoft Office Word</Application>
  <DocSecurity>0</DocSecurity>
  <Lines>937</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132026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1756</cp:revision>
  <cp:lastPrinted>2018-02-16T07:12:00Z</cp:lastPrinted>
  <dcterms:created xsi:type="dcterms:W3CDTF">2019-10-28T07:04:00Z</dcterms:created>
  <dcterms:modified xsi:type="dcterms:W3CDTF">2025-10-03T07:21:00Z</dcterms:modified>
</cp:coreProperties>
</file>